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5DA68" w14:textId="24FE0C5D" w:rsidR="001D7BB0" w:rsidRPr="00AA2353" w:rsidRDefault="001D7BB0" w:rsidP="006B2A47">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53</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S2-2209203</w:t>
      </w:r>
    </w:p>
    <w:p w14:paraId="0BC8AEE3" w14:textId="77777777" w:rsidR="001D7BB0" w:rsidRPr="00AA2353" w:rsidRDefault="001D7BB0" w:rsidP="006B2A4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w:t>
      </w:r>
      <w:r w:rsidRPr="00AA2353">
        <w:rPr>
          <w:rFonts w:ascii="Arial" w:hAnsi="Arial" w:cs="Arial"/>
          <w:b/>
          <w:bCs/>
          <w:noProof/>
          <w:sz w:val="24"/>
          <w:szCs w:val="24"/>
        </w:rPr>
        <w:t xml:space="preserve"> - </w:t>
      </w:r>
      <w:r>
        <w:rPr>
          <w:rFonts w:ascii="Arial" w:hAnsi="Arial" w:cs="Arial"/>
          <w:b/>
          <w:bCs/>
          <w:noProof/>
          <w:sz w:val="24"/>
          <w:szCs w:val="24"/>
        </w:rPr>
        <w:t>17 October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54E1E1DB" w14:textId="49C6E2C1" w:rsidR="001D7BB0" w:rsidRDefault="001D7BB0" w:rsidP="00F23471">
      <w:pPr>
        <w:tabs>
          <w:tab w:val="right" w:pos="9781"/>
        </w:tabs>
        <w:rPr>
          <w:rFonts w:ascii="Arial" w:hAnsi="Arial" w:cs="Arial"/>
          <w:b/>
          <w:noProof/>
          <w:sz w:val="24"/>
          <w:szCs w:val="24"/>
        </w:rPr>
      </w:pPr>
    </w:p>
    <w:p w14:paraId="056E9D82" w14:textId="412D0F98" w:rsidR="00B64E87" w:rsidRDefault="00B64E87" w:rsidP="00B64E87">
      <w:pPr>
        <w:ind w:left="2127" w:hanging="2127"/>
        <w:rPr>
          <w:rFonts w:ascii="Arial" w:hAnsi="Arial" w:cs="Arial"/>
          <w:b/>
        </w:rPr>
      </w:pPr>
      <w:bookmarkStart w:id="2" w:name="_Hlk513714389"/>
      <w:r>
        <w:rPr>
          <w:rFonts w:ascii="Arial" w:hAnsi="Arial" w:cs="Arial"/>
          <w:b/>
        </w:rPr>
        <w:t xml:space="preserve">Source: </w:t>
      </w:r>
      <w:r>
        <w:rPr>
          <w:rFonts w:ascii="Arial" w:hAnsi="Arial" w:cs="Arial"/>
          <w:b/>
        </w:rPr>
        <w:tab/>
      </w:r>
      <w:proofErr w:type="spellStart"/>
      <w:r w:rsidR="00391E87">
        <w:rPr>
          <w:rFonts w:ascii="Arial" w:hAnsi="Arial" w:cs="Arial"/>
          <w:b/>
        </w:rPr>
        <w:t>Futurewei</w:t>
      </w:r>
      <w:proofErr w:type="spellEnd"/>
    </w:p>
    <w:p w14:paraId="056E9D83" w14:textId="64909BA4"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A14B52">
        <w:rPr>
          <w:rFonts w:ascii="Arial" w:hAnsi="Arial" w:cs="Arial"/>
          <w:b/>
        </w:rPr>
        <w:t>KI#</w:t>
      </w:r>
      <w:r w:rsidR="007C3E3A">
        <w:rPr>
          <w:rFonts w:ascii="Arial" w:hAnsi="Arial" w:cs="Arial"/>
          <w:b/>
        </w:rPr>
        <w:t>6</w:t>
      </w:r>
      <w:r w:rsidR="00514637">
        <w:rPr>
          <w:rFonts w:ascii="Arial" w:hAnsi="Arial" w:cs="Arial"/>
          <w:b/>
        </w:rPr>
        <w:t>,</w:t>
      </w:r>
      <w:r w:rsidR="001331B9">
        <w:rPr>
          <w:rFonts w:ascii="Arial" w:hAnsi="Arial" w:cs="Arial"/>
          <w:b/>
        </w:rPr>
        <w:t xml:space="preserve"> evaluation and</w:t>
      </w:r>
      <w:r w:rsidR="00514637">
        <w:rPr>
          <w:rFonts w:ascii="Arial" w:hAnsi="Arial" w:cs="Arial"/>
          <w:b/>
        </w:rPr>
        <w:t xml:space="preserve"> </w:t>
      </w:r>
      <w:r w:rsidR="00AE4B89">
        <w:rPr>
          <w:rFonts w:ascii="Arial" w:hAnsi="Arial" w:cs="Arial"/>
          <w:b/>
        </w:rPr>
        <w:t>conclusion</w:t>
      </w:r>
      <w:r w:rsidR="007C3E3A">
        <w:rPr>
          <w:rFonts w:ascii="Arial" w:hAnsi="Arial" w:cs="Arial"/>
          <w:b/>
        </w:rPr>
        <w:t>s</w:t>
      </w:r>
      <w:r w:rsidR="00FE794F">
        <w:rPr>
          <w:rFonts w:ascii="Arial" w:hAnsi="Arial" w:cs="Arial"/>
          <w:b/>
        </w:rPr>
        <w:t xml:space="preserve"> update</w:t>
      </w:r>
    </w:p>
    <w:p w14:paraId="056E9D84" w14:textId="78BC22D1"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p>
    <w:p w14:paraId="056E9D85" w14:textId="66822C65"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6632A">
        <w:rPr>
          <w:rFonts w:ascii="Arial" w:hAnsi="Arial" w:cs="Arial"/>
          <w:b/>
        </w:rPr>
        <w:t>9</w:t>
      </w:r>
      <w:r>
        <w:rPr>
          <w:rFonts w:ascii="Arial" w:hAnsi="Arial" w:cs="Arial"/>
          <w:b/>
        </w:rPr>
        <w:t>.</w:t>
      </w:r>
      <w:r w:rsidR="007C3E3A">
        <w:rPr>
          <w:rFonts w:ascii="Arial" w:hAnsi="Arial" w:cs="Arial"/>
          <w:b/>
        </w:rPr>
        <w:t>23</w:t>
      </w:r>
    </w:p>
    <w:p w14:paraId="056E9D86" w14:textId="135CED8C"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w:t>
      </w:r>
      <w:r w:rsidR="007C3E3A">
        <w:rPr>
          <w:rFonts w:ascii="Arial" w:hAnsi="Arial" w:cs="Arial"/>
          <w:b/>
        </w:rPr>
        <w:t>A</w:t>
      </w:r>
      <w:r w:rsidR="00AB37D1">
        <w:rPr>
          <w:rFonts w:ascii="Arial" w:hAnsi="Arial" w:cs="Arial"/>
          <w:b/>
        </w:rPr>
        <w:t>_ph</w:t>
      </w:r>
      <w:r w:rsidR="007C3E3A">
        <w:rPr>
          <w:rFonts w:ascii="Arial" w:hAnsi="Arial" w:cs="Arial"/>
          <w:b/>
        </w:rPr>
        <w:t>3</w:t>
      </w:r>
      <w:r>
        <w:rPr>
          <w:rFonts w:ascii="Arial" w:hAnsi="Arial" w:cs="Arial"/>
          <w:b/>
        </w:rPr>
        <w:t xml:space="preserve"> / Rel-1</w:t>
      </w:r>
      <w:r w:rsidR="00AB37D1">
        <w:rPr>
          <w:rFonts w:ascii="Arial" w:hAnsi="Arial" w:cs="Arial"/>
          <w:b/>
        </w:rPr>
        <w:t>8</w:t>
      </w:r>
    </w:p>
    <w:p w14:paraId="056E9D87" w14:textId="6D6557A9"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00F76539">
        <w:rPr>
          <w:rFonts w:ascii="Arial" w:hAnsi="Arial" w:cs="Arial"/>
          <w:i/>
        </w:rPr>
        <w:t xml:space="preserve"> text to </w:t>
      </w:r>
      <w:r w:rsidR="00FE794F">
        <w:rPr>
          <w:rFonts w:ascii="Arial" w:hAnsi="Arial" w:cs="Arial"/>
          <w:i/>
        </w:rPr>
        <w:t>modify the</w:t>
      </w:r>
      <w:r w:rsidR="00AE4B89">
        <w:rPr>
          <w:rFonts w:ascii="Arial" w:hAnsi="Arial" w:cs="Arial"/>
          <w:i/>
        </w:rPr>
        <w:t xml:space="preserve"> </w:t>
      </w:r>
      <w:r w:rsidR="00661C0F">
        <w:rPr>
          <w:rFonts w:ascii="Arial" w:hAnsi="Arial" w:cs="Arial"/>
          <w:i/>
        </w:rPr>
        <w:t xml:space="preserve">evaluation and </w:t>
      </w:r>
      <w:r w:rsidR="00AE4B89">
        <w:rPr>
          <w:rFonts w:ascii="Arial" w:hAnsi="Arial" w:cs="Arial"/>
          <w:i/>
        </w:rPr>
        <w:t>conclusion</w:t>
      </w:r>
      <w:r w:rsidR="00FE794F">
        <w:rPr>
          <w:rFonts w:ascii="Arial" w:hAnsi="Arial" w:cs="Arial"/>
          <w:i/>
        </w:rPr>
        <w:t xml:space="preserve"> of KI #4</w:t>
      </w:r>
      <w:r w:rsidR="00661C0F">
        <w:rPr>
          <w:rFonts w:ascii="Arial" w:hAnsi="Arial" w:cs="Arial"/>
          <w:i/>
        </w:rPr>
        <w:t xml:space="preserve"> to address the missing requirement on </w:t>
      </w:r>
      <w:r w:rsidR="003B54BC">
        <w:rPr>
          <w:rFonts w:ascii="Arial" w:hAnsi="Arial" w:cs="Arial"/>
          <w:i/>
        </w:rPr>
        <w:t>coverage of hosting network.</w:t>
      </w:r>
    </w:p>
    <w:p w14:paraId="056E9D88" w14:textId="77777777" w:rsidR="00B64E87" w:rsidRDefault="00B64E87" w:rsidP="00B64E87">
      <w:pPr>
        <w:pStyle w:val="Heading1"/>
        <w:rPr>
          <w:rFonts w:cs="Arial"/>
          <w:b/>
          <w:sz w:val="22"/>
        </w:rPr>
      </w:pPr>
      <w:r>
        <w:t>Discussion</w:t>
      </w:r>
    </w:p>
    <w:p w14:paraId="3CC695D5" w14:textId="77777777" w:rsidR="00090105" w:rsidRDefault="00090105" w:rsidP="00090105">
      <w:pPr>
        <w:jc w:val="both"/>
      </w:pPr>
      <w:r>
        <w:t xml:space="preserve">3GPP TS 23.288 has defined Analytics ID = "Redundant Transmission Experience" to be provided by NWDAF and consumed by other NFs such as SMF to assist URLLC services. As specified in 3GPP TS 23.288, this analytic ID may be used by SMF to determine whether redundant transmission shall be performed, or (if it had been activated) shall be stopped. However, it is not defined how network can decide which redundant transmission mechanism (e.g., end-to-end redundant user plane paths or support of redundant transmission on N3/N9 interfaces) is needed based on the existing output analytics, specifically based on the Redundant Transmission Experience value (statistics/predictions) which calculated based on end-to-end measurements as input data. </w:t>
      </w:r>
    </w:p>
    <w:p w14:paraId="296EE0AD" w14:textId="31E27082" w:rsidR="00090105" w:rsidRDefault="00090105" w:rsidP="00090105">
      <w:pPr>
        <w:jc w:val="both"/>
      </w:pPr>
      <w:r>
        <w:t xml:space="preserve">To this end, solution#49 and its updated version approved in meeting #152e proposed to enhance Redundant Transmission Experience analytics with new input and output parameters including separate RAN and N3/N9 experience values. </w:t>
      </w:r>
      <w:r w:rsidR="00DC4EF3">
        <w:t xml:space="preserve">The </w:t>
      </w:r>
      <w:r>
        <w:t>new experience values</w:t>
      </w:r>
      <w:r w:rsidR="00DC4EF3">
        <w:t xml:space="preserve"> can</w:t>
      </w:r>
      <w:r w:rsidR="009F30D8">
        <w:t xml:space="preserve"> </w:t>
      </w:r>
      <w:r>
        <w:t>further assist</w:t>
      </w:r>
      <w:r w:rsidR="00DC4EF3">
        <w:t xml:space="preserve"> PCF (directly or via SM</w:t>
      </w:r>
      <w:r w:rsidR="009F30D8">
        <w:t>F)</w:t>
      </w:r>
      <w:r>
        <w:t xml:space="preserve"> </w:t>
      </w:r>
      <w:r w:rsidR="009F30D8">
        <w:t xml:space="preserve">by determining </w:t>
      </w:r>
      <w:r>
        <w:t>whether end-to-end redundant transmission mechanism is needed</w:t>
      </w:r>
      <w:r w:rsidR="009F30D8">
        <w:t>,</w:t>
      </w:r>
      <w:r>
        <w:t xml:space="preserve"> and</w:t>
      </w:r>
      <w:r w:rsidR="009F30D8">
        <w:t xml:space="preserve"> if needed,</w:t>
      </w:r>
      <w:r>
        <w:t xml:space="preserve"> accordingly update URSP rules.</w:t>
      </w:r>
    </w:p>
    <w:p w14:paraId="7EFA4F21" w14:textId="215B6E64" w:rsidR="00CC4775" w:rsidRDefault="00090105" w:rsidP="00090105">
      <w:pPr>
        <w:jc w:val="both"/>
      </w:pPr>
      <w:r>
        <w:t xml:space="preserve">Current evaluation and conclusion for KI#6 is partial since it does not take into consideration of updated solution #49. It is also missing the consideration that the enhanced output parameters proposed in solution #49 and its updated version can improve Analytics ID = "Redundant Transmission Experience" such that the analytics consumer can leverage them to decide which redundant transmission mechanism needs to be activated, </w:t>
      </w:r>
      <w:proofErr w:type="spellStart"/>
      <w:r>
        <w:t>e,g</w:t>
      </w:r>
      <w:proofErr w:type="spellEnd"/>
      <w:r>
        <w:t xml:space="preserve">., dual-connectivity-based end-to-end redundant user plane paths or redundant transmission on N3/N9. In case of an end-to-end redundant mechanism, PCF then may decide to update the URSP rules of the UE to activate that E2E Redundant Transmission mechanism. To this end, this paper proposes to update evaluation and conclusion for KI#6 to consider the enhanced output parameters of updated solution #49 which are required to determine what redundant transmission mechanism needs to be activated. </w:t>
      </w:r>
    </w:p>
    <w:p w14:paraId="056E9D8C" w14:textId="77777777" w:rsidR="00B64E87" w:rsidRDefault="00B64E87" w:rsidP="00B64E87">
      <w:pPr>
        <w:pStyle w:val="Heading1"/>
      </w:pPr>
      <w:r>
        <w:t>Proposal</w:t>
      </w:r>
    </w:p>
    <w:p w14:paraId="29F7996E" w14:textId="77777777" w:rsidR="001331B9" w:rsidRDefault="001331B9" w:rsidP="00444F76">
      <w:pPr>
        <w:jc w:val="center"/>
        <w:rPr>
          <w:rFonts w:cs="Arial"/>
          <w:noProof/>
          <w:color w:val="FF0000"/>
          <w:sz w:val="44"/>
          <w:szCs w:val="44"/>
        </w:rPr>
      </w:pPr>
    </w:p>
    <w:p w14:paraId="15B4C7DC" w14:textId="1AB1E671" w:rsidR="001331B9" w:rsidRDefault="001331B9" w:rsidP="001331B9">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START </w:t>
      </w:r>
      <w:r w:rsidRPr="005314F3">
        <w:rPr>
          <w:rFonts w:cs="Arial"/>
          <w:noProof/>
          <w:color w:val="FF0000"/>
          <w:sz w:val="44"/>
          <w:szCs w:val="44"/>
        </w:rPr>
        <w:t>CHANGE</w:t>
      </w:r>
      <w:r>
        <w:rPr>
          <w:rFonts w:cs="Arial"/>
          <w:noProof/>
          <w:color w:val="FF0000"/>
          <w:sz w:val="44"/>
          <w:szCs w:val="44"/>
        </w:rPr>
        <w:t xml:space="preserve"> 1</w:t>
      </w:r>
      <w:r w:rsidRPr="005314F3">
        <w:rPr>
          <w:rFonts w:cs="Arial"/>
          <w:noProof/>
          <w:color w:val="FF0000"/>
          <w:sz w:val="44"/>
          <w:szCs w:val="44"/>
        </w:rPr>
        <w:t xml:space="preserve"> **</w:t>
      </w:r>
      <w:r w:rsidR="007C3E3A">
        <w:rPr>
          <w:rFonts w:cs="Arial"/>
          <w:noProof/>
          <w:color w:val="FF0000"/>
          <w:sz w:val="44"/>
          <w:szCs w:val="44"/>
        </w:rPr>
        <w:t>*</w:t>
      </w:r>
    </w:p>
    <w:p w14:paraId="6BE26750" w14:textId="77777777" w:rsidR="003165DA" w:rsidRDefault="003165DA" w:rsidP="003165DA">
      <w:pPr>
        <w:pStyle w:val="Heading2"/>
        <w:rPr>
          <w:lang w:eastAsia="zh-CN"/>
        </w:rPr>
      </w:pPr>
      <w:bookmarkStart w:id="3" w:name="_Toc113350357"/>
      <w:bookmarkStart w:id="4" w:name="_Toc113351215"/>
      <w:r>
        <w:t>7.6</w:t>
      </w:r>
      <w:r>
        <w:tab/>
      </w:r>
      <w:r>
        <w:rPr>
          <w:lang w:eastAsia="ko-KR"/>
        </w:rPr>
        <w:t xml:space="preserve">Key Issue #6: </w:t>
      </w:r>
      <w:r>
        <w:t>NWDAF-assisted URSPs</w:t>
      </w:r>
      <w:bookmarkEnd w:id="3"/>
      <w:bookmarkEnd w:id="4"/>
    </w:p>
    <w:p w14:paraId="67A25382" w14:textId="77777777" w:rsidR="003165DA" w:rsidRDefault="003165DA" w:rsidP="003165DA">
      <w:r>
        <w:t>According to the Table 6.0-1, solution#16, #17, #48 and #49 are proposed for Key Issue 6.</w:t>
      </w:r>
    </w:p>
    <w:p w14:paraId="596A8E59" w14:textId="77777777" w:rsidR="003165DA" w:rsidRDefault="003165DA" w:rsidP="003165DA">
      <w:r>
        <w:t>The solutions are evaluated based on the following criteria, aligned with the description of the KI.</w:t>
      </w:r>
    </w:p>
    <w:p w14:paraId="67E3CA4A" w14:textId="77777777" w:rsidR="003165DA" w:rsidRDefault="003165DA" w:rsidP="003165DA">
      <w:pPr>
        <w:pStyle w:val="B1"/>
      </w:pPr>
      <w:r>
        <w:t>1.</w:t>
      </w:r>
      <w:r>
        <w:tab/>
        <w:t>Whether any and which components of the URSP rules can benefit from analytics.</w:t>
      </w:r>
    </w:p>
    <w:p w14:paraId="28D4708C" w14:textId="77777777" w:rsidR="003165DA" w:rsidRDefault="003165DA" w:rsidP="003165DA">
      <w:pPr>
        <w:pStyle w:val="B1"/>
      </w:pPr>
      <w:r>
        <w:lastRenderedPageBreak/>
        <w:t>2.</w:t>
      </w:r>
      <w:r>
        <w:tab/>
        <w:t>Whether and how existing Analytics IDs, or new Analytics ID(s) can be used to assist in the generation of URSP Rules.</w:t>
      </w:r>
    </w:p>
    <w:p w14:paraId="78EE6167" w14:textId="77777777" w:rsidR="003165DA" w:rsidRDefault="003165DA" w:rsidP="003165DA">
      <w:pPr>
        <w:pStyle w:val="B1"/>
      </w:pPr>
      <w:r>
        <w:t>3.</w:t>
      </w:r>
      <w:r>
        <w:tab/>
        <w:t>What procedures trigger the subscription to these Analytics IDs.</w:t>
      </w:r>
    </w:p>
    <w:p w14:paraId="6C1BB59C" w14:textId="77777777" w:rsidR="003165DA" w:rsidRDefault="003165DA" w:rsidP="003165DA">
      <w:pPr>
        <w:pStyle w:val="B1"/>
      </w:pPr>
      <w:r>
        <w:t>4.</w:t>
      </w:r>
      <w:r>
        <w:tab/>
        <w:t>Whether new (set of) interactions(s) are required to assist in the generation of URSP Rules as defined in Rel17, and how to define the new interactions if needed.</w:t>
      </w:r>
    </w:p>
    <w:p w14:paraId="7E1311FC" w14:textId="77777777" w:rsidR="003165DA" w:rsidRDefault="003165DA" w:rsidP="003165DA">
      <w:pPr>
        <w:pStyle w:val="B1"/>
      </w:pPr>
      <w:r>
        <w:t>5.</w:t>
      </w:r>
      <w:r>
        <w:tab/>
        <w:t>What information should be collected (or provided) as input (or output) by the NWDAF for these Analytics IDs.</w:t>
      </w:r>
    </w:p>
    <w:p w14:paraId="3CA5FB8A" w14:textId="77777777" w:rsidR="003165DA" w:rsidRDefault="003165DA" w:rsidP="003165DA">
      <w:r>
        <w:t>The table below shows a summary of the mapping between fields in URSP rules and the proposal of analytics used for assistance on these fields for the different solutions:</w:t>
      </w:r>
    </w:p>
    <w:p w14:paraId="46AFB4E0" w14:textId="77777777" w:rsidR="003165DA" w:rsidRDefault="003165DA" w:rsidP="003165DA">
      <w:pPr>
        <w:pStyle w:val="TH"/>
      </w:pPr>
      <w:r>
        <w:lastRenderedPageBreak/>
        <w:t xml:space="preserve">Table </w:t>
      </w:r>
      <w:r>
        <w:rPr>
          <w:lang w:val="en-US"/>
        </w:rPr>
        <w:t>7.6-</w:t>
      </w:r>
      <w:r>
        <w:t xml:space="preserve">1: Mapping of fields in URSP and </w:t>
      </w:r>
      <w:proofErr w:type="spellStart"/>
      <w:r>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6"/>
        <w:gridCol w:w="1926"/>
        <w:gridCol w:w="1926"/>
        <w:gridCol w:w="1926"/>
      </w:tblGrid>
      <w:tr w:rsidR="003165DA" w:rsidRPr="005E6AB0" w14:paraId="5CBE323D" w14:textId="77777777" w:rsidTr="000004AD">
        <w:tc>
          <w:tcPr>
            <w:tcW w:w="1924" w:type="dxa"/>
          </w:tcPr>
          <w:p w14:paraId="5DBAC3C0" w14:textId="77777777" w:rsidR="003165DA" w:rsidRPr="005E6AB0" w:rsidRDefault="003165DA" w:rsidP="000004AD">
            <w:pPr>
              <w:pStyle w:val="TAH"/>
            </w:pPr>
            <w:r w:rsidRPr="005E6AB0">
              <w:t>URSP field</w:t>
            </w:r>
          </w:p>
        </w:tc>
        <w:tc>
          <w:tcPr>
            <w:tcW w:w="1926" w:type="dxa"/>
          </w:tcPr>
          <w:p w14:paraId="60F47670" w14:textId="77777777" w:rsidR="003165DA" w:rsidRPr="005E6AB0" w:rsidRDefault="003165DA" w:rsidP="000004AD">
            <w:pPr>
              <w:pStyle w:val="TAH"/>
            </w:pPr>
            <w:r w:rsidRPr="005E6AB0">
              <w:t>Sol#16</w:t>
            </w:r>
          </w:p>
        </w:tc>
        <w:tc>
          <w:tcPr>
            <w:tcW w:w="1926" w:type="dxa"/>
          </w:tcPr>
          <w:p w14:paraId="1D7090CA" w14:textId="77777777" w:rsidR="003165DA" w:rsidRPr="005E6AB0" w:rsidRDefault="003165DA" w:rsidP="000004AD">
            <w:pPr>
              <w:pStyle w:val="TAH"/>
            </w:pPr>
            <w:r w:rsidRPr="005E6AB0">
              <w:t>Sol#17</w:t>
            </w:r>
          </w:p>
        </w:tc>
        <w:tc>
          <w:tcPr>
            <w:tcW w:w="1926" w:type="dxa"/>
          </w:tcPr>
          <w:p w14:paraId="026F50A8" w14:textId="77777777" w:rsidR="003165DA" w:rsidRPr="005E6AB0" w:rsidRDefault="003165DA" w:rsidP="000004AD">
            <w:pPr>
              <w:pStyle w:val="TAH"/>
            </w:pPr>
            <w:r w:rsidRPr="005E6AB0">
              <w:t>Sol#48</w:t>
            </w:r>
          </w:p>
        </w:tc>
        <w:tc>
          <w:tcPr>
            <w:tcW w:w="1926" w:type="dxa"/>
          </w:tcPr>
          <w:p w14:paraId="0375E426" w14:textId="77777777" w:rsidR="003165DA" w:rsidRPr="005E6AB0" w:rsidRDefault="003165DA" w:rsidP="000004AD">
            <w:pPr>
              <w:pStyle w:val="TAH"/>
            </w:pPr>
            <w:r w:rsidRPr="005E6AB0">
              <w:t>Sol#49</w:t>
            </w:r>
          </w:p>
        </w:tc>
      </w:tr>
      <w:tr w:rsidR="003165DA" w:rsidRPr="005E6AB0" w14:paraId="41C8E8F8" w14:textId="77777777" w:rsidTr="000004AD">
        <w:tc>
          <w:tcPr>
            <w:tcW w:w="9628" w:type="dxa"/>
            <w:gridSpan w:val="5"/>
            <w:shd w:val="clear" w:color="auto" w:fill="D0CECE" w:themeFill="background2" w:themeFillShade="E6"/>
          </w:tcPr>
          <w:p w14:paraId="079A33FB" w14:textId="77777777" w:rsidR="003165DA" w:rsidRPr="005E6AB0" w:rsidRDefault="003165DA" w:rsidP="000004AD">
            <w:pPr>
              <w:pStyle w:val="TAH"/>
            </w:pPr>
            <w:r w:rsidRPr="005E6AB0">
              <w:t>Route Selection Descriptor Components</w:t>
            </w:r>
          </w:p>
        </w:tc>
      </w:tr>
      <w:tr w:rsidR="003165DA" w:rsidRPr="005E6AB0" w14:paraId="7C763551" w14:textId="77777777" w:rsidTr="000004AD">
        <w:tc>
          <w:tcPr>
            <w:tcW w:w="1924" w:type="dxa"/>
          </w:tcPr>
          <w:p w14:paraId="539E4231" w14:textId="77777777" w:rsidR="003165DA" w:rsidRPr="005E6AB0" w:rsidRDefault="003165DA" w:rsidP="000004AD">
            <w:pPr>
              <w:pStyle w:val="TAL"/>
            </w:pPr>
            <w:r w:rsidRPr="005E6AB0">
              <w:t>S-NSSAI</w:t>
            </w:r>
          </w:p>
        </w:tc>
        <w:tc>
          <w:tcPr>
            <w:tcW w:w="1926" w:type="dxa"/>
          </w:tcPr>
          <w:p w14:paraId="795E324E" w14:textId="77777777" w:rsidR="003165DA" w:rsidRPr="005E6AB0" w:rsidRDefault="003165DA" w:rsidP="000004AD">
            <w:pPr>
              <w:pStyle w:val="TAL"/>
            </w:pPr>
            <w:r>
              <w:t>"</w:t>
            </w:r>
            <w:r w:rsidRPr="005E6AB0">
              <w:t>Service Experience</w:t>
            </w:r>
            <w:r>
              <w:t>"</w:t>
            </w:r>
            <w:r w:rsidRPr="005E6AB0">
              <w:t xml:space="preserve">, </w:t>
            </w:r>
            <w:r>
              <w:t>"</w:t>
            </w:r>
            <w:r w:rsidRPr="005E6AB0">
              <w:t>Slice Load level information</w:t>
            </w:r>
            <w:r>
              <w:t>"</w:t>
            </w:r>
            <w:r w:rsidRPr="005E6AB0">
              <w:t xml:space="preserve">, </w:t>
            </w:r>
            <w:r>
              <w:t>"</w:t>
            </w:r>
            <w:r w:rsidRPr="005E6AB0">
              <w:t>Dispersion Analytics</w:t>
            </w:r>
            <w:r>
              <w:t>"</w:t>
            </w:r>
            <w:r w:rsidRPr="005E6AB0">
              <w:t xml:space="preserve">, </w:t>
            </w:r>
            <w:r>
              <w:t>"</w:t>
            </w:r>
            <w:r w:rsidRPr="005E6AB0">
              <w:t>Session Management Congestion Control Experience</w:t>
            </w:r>
            <w:r>
              <w:t>"</w:t>
            </w:r>
          </w:p>
        </w:tc>
        <w:tc>
          <w:tcPr>
            <w:tcW w:w="1926" w:type="dxa"/>
          </w:tcPr>
          <w:p w14:paraId="2DBCD8BE" w14:textId="77777777" w:rsidR="003165DA" w:rsidRPr="005E6AB0" w:rsidRDefault="003165DA" w:rsidP="000004AD">
            <w:pPr>
              <w:pStyle w:val="TAL"/>
            </w:pPr>
            <w:r>
              <w:t>"</w:t>
            </w:r>
            <w:r w:rsidRPr="005E6AB0">
              <w:t>Service Experience</w:t>
            </w:r>
            <w:r>
              <w:t>"</w:t>
            </w:r>
            <w:r w:rsidRPr="005E6AB0">
              <w:t xml:space="preserve"> in roaming from V-NWDAF</w:t>
            </w:r>
          </w:p>
        </w:tc>
        <w:tc>
          <w:tcPr>
            <w:tcW w:w="1926" w:type="dxa"/>
          </w:tcPr>
          <w:p w14:paraId="40D3B4FC" w14:textId="77777777" w:rsidR="003165DA" w:rsidRPr="005E6AB0" w:rsidRDefault="003165DA" w:rsidP="000004AD">
            <w:pPr>
              <w:pStyle w:val="TAL"/>
            </w:pPr>
            <w:r>
              <w:t>"</w:t>
            </w:r>
            <w:r w:rsidRPr="005E6AB0">
              <w:t>Slice Load Level</w:t>
            </w:r>
            <w:r>
              <w:t>"</w:t>
            </w:r>
          </w:p>
        </w:tc>
        <w:tc>
          <w:tcPr>
            <w:tcW w:w="1926" w:type="dxa"/>
          </w:tcPr>
          <w:p w14:paraId="14D2F7B9" w14:textId="77777777" w:rsidR="003165DA" w:rsidRPr="005E6AB0" w:rsidRDefault="003165DA" w:rsidP="000004AD">
            <w:pPr>
              <w:pStyle w:val="TAL"/>
            </w:pPr>
          </w:p>
        </w:tc>
      </w:tr>
      <w:tr w:rsidR="003165DA" w:rsidRPr="005E6AB0" w14:paraId="6646B472" w14:textId="77777777" w:rsidTr="000004AD">
        <w:tc>
          <w:tcPr>
            <w:tcW w:w="1924" w:type="dxa"/>
          </w:tcPr>
          <w:p w14:paraId="5DE85EB5" w14:textId="77777777" w:rsidR="003165DA" w:rsidRPr="005E6AB0" w:rsidRDefault="003165DA" w:rsidP="000004AD">
            <w:pPr>
              <w:pStyle w:val="TAL"/>
            </w:pPr>
            <w:r w:rsidRPr="005E6AB0">
              <w:t>DNN</w:t>
            </w:r>
          </w:p>
        </w:tc>
        <w:tc>
          <w:tcPr>
            <w:tcW w:w="1926" w:type="dxa"/>
          </w:tcPr>
          <w:p w14:paraId="36863061" w14:textId="77777777" w:rsidR="003165DA" w:rsidRPr="005E6AB0" w:rsidRDefault="003165DA" w:rsidP="000004AD">
            <w:pPr>
              <w:pStyle w:val="TAL"/>
            </w:pPr>
            <w:r>
              <w:t>"</w:t>
            </w:r>
            <w:r w:rsidRPr="005E6AB0">
              <w:t>Service Experience</w:t>
            </w:r>
            <w:r>
              <w:t>"</w:t>
            </w:r>
            <w:r w:rsidRPr="005E6AB0">
              <w:t xml:space="preserve">, </w:t>
            </w:r>
            <w:r>
              <w:t>"</w:t>
            </w:r>
            <w:r w:rsidRPr="005E6AB0">
              <w:t>UE Communication</w:t>
            </w:r>
            <w:r>
              <w:t>"</w:t>
            </w:r>
            <w:r w:rsidRPr="005E6AB0">
              <w:t xml:space="preserve">, </w:t>
            </w:r>
            <w:r>
              <w:t>"</w:t>
            </w:r>
            <w:r w:rsidRPr="005E6AB0">
              <w:t>Session Management Congestion Control Experience</w:t>
            </w:r>
            <w:r>
              <w:t>"</w:t>
            </w:r>
          </w:p>
        </w:tc>
        <w:tc>
          <w:tcPr>
            <w:tcW w:w="1926" w:type="dxa"/>
          </w:tcPr>
          <w:p w14:paraId="54FABEEC" w14:textId="77777777" w:rsidR="003165DA" w:rsidRPr="005E6AB0" w:rsidRDefault="003165DA" w:rsidP="000004AD">
            <w:pPr>
              <w:pStyle w:val="TAL"/>
            </w:pPr>
          </w:p>
        </w:tc>
        <w:tc>
          <w:tcPr>
            <w:tcW w:w="1926" w:type="dxa"/>
          </w:tcPr>
          <w:p w14:paraId="327B3ABA" w14:textId="77777777" w:rsidR="003165DA" w:rsidRPr="005E6AB0" w:rsidRDefault="003165DA" w:rsidP="000004AD">
            <w:pPr>
              <w:pStyle w:val="TAL"/>
            </w:pPr>
            <w:r>
              <w:t>"</w:t>
            </w:r>
            <w:r w:rsidRPr="005E6AB0">
              <w:t>DN Performance</w:t>
            </w:r>
            <w:r>
              <w:t>"</w:t>
            </w:r>
          </w:p>
        </w:tc>
        <w:tc>
          <w:tcPr>
            <w:tcW w:w="1926" w:type="dxa"/>
          </w:tcPr>
          <w:p w14:paraId="3C88C6FD" w14:textId="77777777" w:rsidR="003165DA" w:rsidRPr="005E6AB0" w:rsidRDefault="003165DA" w:rsidP="000004AD">
            <w:pPr>
              <w:pStyle w:val="TAL"/>
            </w:pPr>
          </w:p>
        </w:tc>
      </w:tr>
      <w:tr w:rsidR="003165DA" w:rsidRPr="005E6AB0" w14:paraId="40D1698E" w14:textId="77777777" w:rsidTr="000004AD">
        <w:tc>
          <w:tcPr>
            <w:tcW w:w="1924" w:type="dxa"/>
          </w:tcPr>
          <w:p w14:paraId="41855FC4" w14:textId="77777777" w:rsidR="003165DA" w:rsidRPr="005E6AB0" w:rsidRDefault="003165DA" w:rsidP="000004AD">
            <w:pPr>
              <w:pStyle w:val="TAL"/>
            </w:pPr>
            <w:r w:rsidRPr="005E6AB0">
              <w:t>Non-Seamless Offload Indication</w:t>
            </w:r>
          </w:p>
        </w:tc>
        <w:tc>
          <w:tcPr>
            <w:tcW w:w="1926" w:type="dxa"/>
          </w:tcPr>
          <w:p w14:paraId="34B7C0B0" w14:textId="77777777" w:rsidR="003165DA" w:rsidRPr="005E6AB0" w:rsidRDefault="003165DA" w:rsidP="000004AD">
            <w:pPr>
              <w:pStyle w:val="TAL"/>
            </w:pPr>
            <w:r>
              <w:t>"</w:t>
            </w:r>
            <w:r w:rsidRPr="005E6AB0">
              <w:t>UE Communication</w:t>
            </w:r>
            <w:r>
              <w:t>"</w:t>
            </w:r>
            <w:r w:rsidRPr="005E6AB0">
              <w:t xml:space="preserve">, </w:t>
            </w:r>
            <w:r>
              <w:t>"</w:t>
            </w:r>
            <w:r w:rsidRPr="005E6AB0">
              <w:t>WLAN performance</w:t>
            </w:r>
            <w:r>
              <w:t>"</w:t>
            </w:r>
            <w:r w:rsidRPr="005E6AB0">
              <w:t xml:space="preserve">, </w:t>
            </w:r>
            <w:r>
              <w:t>"</w:t>
            </w:r>
            <w:r w:rsidRPr="005E6AB0">
              <w:t>Load level information</w:t>
            </w:r>
            <w:r>
              <w:t>"</w:t>
            </w:r>
            <w:r w:rsidRPr="005E6AB0">
              <w:t xml:space="preserve">, </w:t>
            </w:r>
            <w:r>
              <w:t>"</w:t>
            </w:r>
            <w:r w:rsidRPr="005E6AB0">
              <w:t>Network Performance</w:t>
            </w:r>
            <w:r>
              <w:t>"</w:t>
            </w:r>
            <w:r w:rsidRPr="005E6AB0">
              <w:t xml:space="preserve">, </w:t>
            </w:r>
            <w:r>
              <w:t>"</w:t>
            </w:r>
            <w:r w:rsidRPr="005E6AB0">
              <w:t>User Data Congestion</w:t>
            </w:r>
            <w:r>
              <w:t>"</w:t>
            </w:r>
          </w:p>
        </w:tc>
        <w:tc>
          <w:tcPr>
            <w:tcW w:w="1926" w:type="dxa"/>
          </w:tcPr>
          <w:p w14:paraId="0867FBA7" w14:textId="77777777" w:rsidR="003165DA" w:rsidRPr="005E6AB0" w:rsidRDefault="003165DA" w:rsidP="000004AD">
            <w:pPr>
              <w:pStyle w:val="TAL"/>
            </w:pPr>
          </w:p>
        </w:tc>
        <w:tc>
          <w:tcPr>
            <w:tcW w:w="1926" w:type="dxa"/>
          </w:tcPr>
          <w:p w14:paraId="182DF5BC" w14:textId="77777777" w:rsidR="003165DA" w:rsidRPr="005E6AB0" w:rsidRDefault="003165DA" w:rsidP="000004AD">
            <w:pPr>
              <w:pStyle w:val="TAL"/>
            </w:pPr>
          </w:p>
        </w:tc>
        <w:tc>
          <w:tcPr>
            <w:tcW w:w="1926" w:type="dxa"/>
          </w:tcPr>
          <w:p w14:paraId="3638EC63" w14:textId="77777777" w:rsidR="003165DA" w:rsidRPr="005E6AB0" w:rsidRDefault="003165DA" w:rsidP="000004AD">
            <w:pPr>
              <w:pStyle w:val="TAL"/>
            </w:pPr>
          </w:p>
        </w:tc>
      </w:tr>
      <w:tr w:rsidR="003165DA" w:rsidRPr="005E6AB0" w14:paraId="65756ABA" w14:textId="77777777" w:rsidTr="000004AD">
        <w:tc>
          <w:tcPr>
            <w:tcW w:w="1924" w:type="dxa"/>
          </w:tcPr>
          <w:p w14:paraId="3CCB5363" w14:textId="77777777" w:rsidR="003165DA" w:rsidRPr="005E6AB0" w:rsidRDefault="003165DA" w:rsidP="000004AD">
            <w:pPr>
              <w:pStyle w:val="TAL"/>
            </w:pPr>
            <w:r w:rsidRPr="005E6AB0">
              <w:t>SSC Mode</w:t>
            </w:r>
          </w:p>
        </w:tc>
        <w:tc>
          <w:tcPr>
            <w:tcW w:w="1926" w:type="dxa"/>
          </w:tcPr>
          <w:p w14:paraId="5F4ADEE5" w14:textId="77777777" w:rsidR="003165DA" w:rsidRPr="005E6AB0" w:rsidRDefault="003165DA" w:rsidP="000004AD">
            <w:pPr>
              <w:pStyle w:val="TAL"/>
            </w:pPr>
            <w:r w:rsidRPr="005E6AB0">
              <w:t xml:space="preserve">Enhanced </w:t>
            </w:r>
            <w:r>
              <w:t>"</w:t>
            </w:r>
            <w:r w:rsidRPr="005E6AB0">
              <w:t>Service Experience</w:t>
            </w:r>
            <w:r>
              <w:t>"</w:t>
            </w:r>
          </w:p>
        </w:tc>
        <w:tc>
          <w:tcPr>
            <w:tcW w:w="1926" w:type="dxa"/>
          </w:tcPr>
          <w:p w14:paraId="5655E08A" w14:textId="77777777" w:rsidR="003165DA" w:rsidRPr="005E6AB0" w:rsidRDefault="003165DA" w:rsidP="000004AD">
            <w:pPr>
              <w:pStyle w:val="TAL"/>
            </w:pPr>
          </w:p>
        </w:tc>
        <w:tc>
          <w:tcPr>
            <w:tcW w:w="1926" w:type="dxa"/>
          </w:tcPr>
          <w:p w14:paraId="3793F6CF" w14:textId="77777777" w:rsidR="003165DA" w:rsidRPr="005E6AB0" w:rsidRDefault="003165DA" w:rsidP="000004AD">
            <w:pPr>
              <w:pStyle w:val="TAL"/>
            </w:pPr>
          </w:p>
        </w:tc>
        <w:tc>
          <w:tcPr>
            <w:tcW w:w="1926" w:type="dxa"/>
          </w:tcPr>
          <w:p w14:paraId="42703386" w14:textId="77777777" w:rsidR="003165DA" w:rsidRPr="005E6AB0" w:rsidRDefault="003165DA" w:rsidP="000004AD">
            <w:pPr>
              <w:pStyle w:val="TAL"/>
            </w:pPr>
          </w:p>
        </w:tc>
      </w:tr>
      <w:tr w:rsidR="003165DA" w:rsidRPr="005E6AB0" w14:paraId="52347BFE" w14:textId="77777777" w:rsidTr="000004AD">
        <w:tc>
          <w:tcPr>
            <w:tcW w:w="1924" w:type="dxa"/>
          </w:tcPr>
          <w:p w14:paraId="648C539C" w14:textId="77777777" w:rsidR="003165DA" w:rsidRPr="005E6AB0" w:rsidRDefault="003165DA" w:rsidP="000004AD">
            <w:pPr>
              <w:pStyle w:val="TAL"/>
            </w:pPr>
            <w:r w:rsidRPr="005E6AB0">
              <w:t>PDU Session type</w:t>
            </w:r>
          </w:p>
        </w:tc>
        <w:tc>
          <w:tcPr>
            <w:tcW w:w="1926" w:type="dxa"/>
          </w:tcPr>
          <w:p w14:paraId="7670730B" w14:textId="77777777" w:rsidR="003165DA" w:rsidRPr="005E6AB0" w:rsidRDefault="003165DA" w:rsidP="000004AD">
            <w:pPr>
              <w:pStyle w:val="TAL"/>
            </w:pPr>
            <w:r w:rsidRPr="005E6AB0">
              <w:t xml:space="preserve">Enhanced </w:t>
            </w:r>
            <w:r>
              <w:t>"</w:t>
            </w:r>
            <w:r w:rsidRPr="005E6AB0">
              <w:t>Service Experience</w:t>
            </w:r>
            <w:r>
              <w:t>"</w:t>
            </w:r>
          </w:p>
        </w:tc>
        <w:tc>
          <w:tcPr>
            <w:tcW w:w="1926" w:type="dxa"/>
          </w:tcPr>
          <w:p w14:paraId="52FA5200" w14:textId="77777777" w:rsidR="003165DA" w:rsidRPr="005E6AB0" w:rsidRDefault="003165DA" w:rsidP="000004AD">
            <w:pPr>
              <w:pStyle w:val="TAL"/>
            </w:pPr>
          </w:p>
        </w:tc>
        <w:tc>
          <w:tcPr>
            <w:tcW w:w="1926" w:type="dxa"/>
          </w:tcPr>
          <w:p w14:paraId="68289E24" w14:textId="77777777" w:rsidR="003165DA" w:rsidRPr="005E6AB0" w:rsidRDefault="003165DA" w:rsidP="000004AD">
            <w:pPr>
              <w:pStyle w:val="TAL"/>
            </w:pPr>
          </w:p>
        </w:tc>
        <w:tc>
          <w:tcPr>
            <w:tcW w:w="1926" w:type="dxa"/>
          </w:tcPr>
          <w:p w14:paraId="7947CA9A" w14:textId="77777777" w:rsidR="003165DA" w:rsidRPr="005E6AB0" w:rsidRDefault="003165DA" w:rsidP="000004AD">
            <w:pPr>
              <w:pStyle w:val="TAL"/>
            </w:pPr>
          </w:p>
        </w:tc>
      </w:tr>
      <w:tr w:rsidR="003165DA" w:rsidRPr="005E6AB0" w14:paraId="456840E9" w14:textId="77777777" w:rsidTr="000004AD">
        <w:tc>
          <w:tcPr>
            <w:tcW w:w="1924" w:type="dxa"/>
          </w:tcPr>
          <w:p w14:paraId="42859777" w14:textId="77777777" w:rsidR="003165DA" w:rsidRPr="005E6AB0" w:rsidRDefault="003165DA" w:rsidP="000004AD">
            <w:pPr>
              <w:pStyle w:val="TAL"/>
            </w:pPr>
            <w:r w:rsidRPr="005E6AB0">
              <w:t>Access Type Preference</w:t>
            </w:r>
          </w:p>
        </w:tc>
        <w:tc>
          <w:tcPr>
            <w:tcW w:w="1926" w:type="dxa"/>
          </w:tcPr>
          <w:p w14:paraId="1A10820E" w14:textId="77777777" w:rsidR="003165DA" w:rsidRPr="005E6AB0" w:rsidRDefault="003165DA" w:rsidP="000004AD">
            <w:pPr>
              <w:pStyle w:val="TAL"/>
            </w:pPr>
            <w:r w:rsidRPr="005E6AB0">
              <w:t xml:space="preserve">Enhanced </w:t>
            </w:r>
            <w:r>
              <w:t>"</w:t>
            </w:r>
            <w:r w:rsidRPr="005E6AB0">
              <w:t>Service Experience</w:t>
            </w:r>
            <w:r>
              <w:t>"</w:t>
            </w:r>
          </w:p>
        </w:tc>
        <w:tc>
          <w:tcPr>
            <w:tcW w:w="1926" w:type="dxa"/>
          </w:tcPr>
          <w:p w14:paraId="065A140D" w14:textId="77777777" w:rsidR="003165DA" w:rsidRPr="005E6AB0" w:rsidRDefault="003165DA" w:rsidP="000004AD">
            <w:pPr>
              <w:pStyle w:val="TAL"/>
            </w:pPr>
          </w:p>
        </w:tc>
        <w:tc>
          <w:tcPr>
            <w:tcW w:w="1926" w:type="dxa"/>
          </w:tcPr>
          <w:p w14:paraId="48BFFCB5" w14:textId="77777777" w:rsidR="003165DA" w:rsidRPr="005E6AB0" w:rsidRDefault="003165DA" w:rsidP="000004AD">
            <w:pPr>
              <w:pStyle w:val="TAL"/>
            </w:pPr>
            <w:r>
              <w:t>"</w:t>
            </w:r>
            <w:r w:rsidRPr="005E6AB0">
              <w:t>WLAN Performance</w:t>
            </w:r>
            <w:r>
              <w:t>"</w:t>
            </w:r>
            <w:r w:rsidRPr="005E6AB0">
              <w:t xml:space="preserve">, Enhanced </w:t>
            </w:r>
            <w:r>
              <w:t>"</w:t>
            </w:r>
            <w:r w:rsidRPr="005E6AB0">
              <w:t>Service Experience</w:t>
            </w:r>
            <w:r>
              <w:t>"</w:t>
            </w:r>
          </w:p>
        </w:tc>
        <w:tc>
          <w:tcPr>
            <w:tcW w:w="1926" w:type="dxa"/>
          </w:tcPr>
          <w:p w14:paraId="084E7842" w14:textId="77777777" w:rsidR="003165DA" w:rsidRPr="005E6AB0" w:rsidRDefault="003165DA" w:rsidP="000004AD">
            <w:pPr>
              <w:pStyle w:val="TAL"/>
            </w:pPr>
          </w:p>
        </w:tc>
      </w:tr>
      <w:tr w:rsidR="003165DA" w:rsidRPr="005E6AB0" w14:paraId="36B4CE90" w14:textId="77777777" w:rsidTr="000004AD">
        <w:tc>
          <w:tcPr>
            <w:tcW w:w="1924" w:type="dxa"/>
          </w:tcPr>
          <w:p w14:paraId="4B8F08AE" w14:textId="77777777" w:rsidR="003165DA" w:rsidRPr="005E6AB0" w:rsidRDefault="003165DA" w:rsidP="000004AD">
            <w:pPr>
              <w:pStyle w:val="TAL"/>
            </w:pPr>
            <w:r w:rsidRPr="005E6AB0">
              <w:t>PDU Session Pair ID</w:t>
            </w:r>
          </w:p>
        </w:tc>
        <w:tc>
          <w:tcPr>
            <w:tcW w:w="1926" w:type="dxa"/>
          </w:tcPr>
          <w:p w14:paraId="494CD37A" w14:textId="77777777" w:rsidR="003165DA" w:rsidRPr="005E6AB0" w:rsidRDefault="003165DA" w:rsidP="000004AD">
            <w:pPr>
              <w:pStyle w:val="TAL"/>
            </w:pPr>
            <w:r>
              <w:t>"</w:t>
            </w:r>
            <w:r w:rsidRPr="005E6AB0">
              <w:t>Redundant Transmission Experience</w:t>
            </w:r>
            <w:r>
              <w:t>"</w:t>
            </w:r>
          </w:p>
        </w:tc>
        <w:tc>
          <w:tcPr>
            <w:tcW w:w="1926" w:type="dxa"/>
          </w:tcPr>
          <w:p w14:paraId="2359C81D" w14:textId="77777777" w:rsidR="003165DA" w:rsidRPr="005E6AB0" w:rsidRDefault="003165DA" w:rsidP="000004AD">
            <w:pPr>
              <w:pStyle w:val="TAL"/>
            </w:pPr>
          </w:p>
        </w:tc>
        <w:tc>
          <w:tcPr>
            <w:tcW w:w="1926" w:type="dxa"/>
          </w:tcPr>
          <w:p w14:paraId="465EBD60" w14:textId="77777777" w:rsidR="003165DA" w:rsidRPr="005E6AB0" w:rsidRDefault="003165DA" w:rsidP="000004AD">
            <w:pPr>
              <w:pStyle w:val="TAL"/>
            </w:pPr>
          </w:p>
        </w:tc>
        <w:tc>
          <w:tcPr>
            <w:tcW w:w="1926" w:type="dxa"/>
          </w:tcPr>
          <w:p w14:paraId="3B93F899" w14:textId="77777777" w:rsidR="003165DA" w:rsidRPr="005E6AB0" w:rsidRDefault="003165DA" w:rsidP="000004AD">
            <w:pPr>
              <w:pStyle w:val="TAL"/>
            </w:pPr>
            <w:r w:rsidRPr="005E6AB0">
              <w:t xml:space="preserve">Enhanced </w:t>
            </w:r>
            <w:r>
              <w:t>"</w:t>
            </w:r>
            <w:r w:rsidRPr="005E6AB0">
              <w:t>Redundant Transmission Experience</w:t>
            </w:r>
            <w:r>
              <w:t>"</w:t>
            </w:r>
          </w:p>
        </w:tc>
      </w:tr>
      <w:tr w:rsidR="003165DA" w:rsidRPr="005E6AB0" w14:paraId="6EE3B70A" w14:textId="77777777" w:rsidTr="000004AD">
        <w:tc>
          <w:tcPr>
            <w:tcW w:w="1924" w:type="dxa"/>
          </w:tcPr>
          <w:p w14:paraId="51654101" w14:textId="77777777" w:rsidR="003165DA" w:rsidRPr="005E6AB0" w:rsidRDefault="003165DA" w:rsidP="000004AD">
            <w:pPr>
              <w:pStyle w:val="TAL"/>
            </w:pPr>
            <w:r w:rsidRPr="005E6AB0">
              <w:t>RSN</w:t>
            </w:r>
          </w:p>
        </w:tc>
        <w:tc>
          <w:tcPr>
            <w:tcW w:w="1926" w:type="dxa"/>
          </w:tcPr>
          <w:p w14:paraId="347BA346" w14:textId="77777777" w:rsidR="003165DA" w:rsidRPr="005E6AB0" w:rsidRDefault="003165DA" w:rsidP="000004AD">
            <w:pPr>
              <w:pStyle w:val="TAL"/>
            </w:pPr>
            <w:r>
              <w:t>"</w:t>
            </w:r>
            <w:r w:rsidRPr="005E6AB0">
              <w:t>Redundant Transmission Experience</w:t>
            </w:r>
            <w:r>
              <w:t>"</w:t>
            </w:r>
          </w:p>
        </w:tc>
        <w:tc>
          <w:tcPr>
            <w:tcW w:w="1926" w:type="dxa"/>
          </w:tcPr>
          <w:p w14:paraId="06337B17" w14:textId="77777777" w:rsidR="003165DA" w:rsidRPr="005E6AB0" w:rsidRDefault="003165DA" w:rsidP="000004AD">
            <w:pPr>
              <w:pStyle w:val="TAL"/>
            </w:pPr>
          </w:p>
        </w:tc>
        <w:tc>
          <w:tcPr>
            <w:tcW w:w="1926" w:type="dxa"/>
          </w:tcPr>
          <w:p w14:paraId="0005DFDA" w14:textId="77777777" w:rsidR="003165DA" w:rsidRPr="005E6AB0" w:rsidRDefault="003165DA" w:rsidP="000004AD">
            <w:pPr>
              <w:pStyle w:val="TAL"/>
            </w:pPr>
          </w:p>
        </w:tc>
        <w:tc>
          <w:tcPr>
            <w:tcW w:w="1926" w:type="dxa"/>
          </w:tcPr>
          <w:p w14:paraId="7C694E09" w14:textId="77777777" w:rsidR="003165DA" w:rsidRPr="005E6AB0" w:rsidRDefault="003165DA" w:rsidP="000004AD">
            <w:pPr>
              <w:pStyle w:val="TAL"/>
            </w:pPr>
            <w:r w:rsidRPr="005E6AB0">
              <w:t xml:space="preserve">Enhanced </w:t>
            </w:r>
            <w:r>
              <w:t>"</w:t>
            </w:r>
            <w:r w:rsidRPr="005E6AB0">
              <w:t>Redundant Transmission Experience</w:t>
            </w:r>
            <w:r>
              <w:t>"</w:t>
            </w:r>
          </w:p>
        </w:tc>
      </w:tr>
      <w:tr w:rsidR="003165DA" w:rsidRPr="005E6AB0" w14:paraId="449BBEA1" w14:textId="77777777" w:rsidTr="000004AD">
        <w:tc>
          <w:tcPr>
            <w:tcW w:w="1924" w:type="dxa"/>
          </w:tcPr>
          <w:p w14:paraId="30F1E781" w14:textId="77777777" w:rsidR="003165DA" w:rsidRPr="005E6AB0" w:rsidRDefault="003165DA" w:rsidP="000004AD">
            <w:pPr>
              <w:pStyle w:val="TAL"/>
            </w:pPr>
            <w:r w:rsidRPr="005E6AB0">
              <w:t>Precedence of RSD</w:t>
            </w:r>
          </w:p>
        </w:tc>
        <w:tc>
          <w:tcPr>
            <w:tcW w:w="1926" w:type="dxa"/>
          </w:tcPr>
          <w:p w14:paraId="4B4B16DB" w14:textId="77777777" w:rsidR="003165DA" w:rsidRPr="005E6AB0" w:rsidRDefault="003165DA" w:rsidP="000004AD">
            <w:pPr>
              <w:pStyle w:val="TAL"/>
            </w:pPr>
          </w:p>
        </w:tc>
        <w:tc>
          <w:tcPr>
            <w:tcW w:w="1926" w:type="dxa"/>
          </w:tcPr>
          <w:p w14:paraId="1AB8A4FB" w14:textId="77777777" w:rsidR="003165DA" w:rsidRPr="005E6AB0" w:rsidRDefault="003165DA" w:rsidP="000004AD">
            <w:pPr>
              <w:pStyle w:val="TAL"/>
            </w:pPr>
          </w:p>
        </w:tc>
        <w:tc>
          <w:tcPr>
            <w:tcW w:w="1926" w:type="dxa"/>
          </w:tcPr>
          <w:p w14:paraId="389DE75C" w14:textId="77777777" w:rsidR="003165DA" w:rsidRPr="005E6AB0" w:rsidRDefault="003165DA" w:rsidP="000004AD">
            <w:pPr>
              <w:pStyle w:val="TAL"/>
            </w:pPr>
            <w:r w:rsidRPr="005E6AB0">
              <w:t xml:space="preserve">New </w:t>
            </w:r>
            <w:r>
              <w:t>"</w:t>
            </w:r>
            <w:r w:rsidRPr="005E6AB0">
              <w:t>URSP rule experience</w:t>
            </w:r>
            <w:r>
              <w:t>"</w:t>
            </w:r>
          </w:p>
        </w:tc>
        <w:tc>
          <w:tcPr>
            <w:tcW w:w="1926" w:type="dxa"/>
          </w:tcPr>
          <w:p w14:paraId="1CC1746A" w14:textId="77777777" w:rsidR="003165DA" w:rsidRPr="005E6AB0" w:rsidRDefault="003165DA" w:rsidP="000004AD">
            <w:pPr>
              <w:pStyle w:val="TAL"/>
            </w:pPr>
          </w:p>
        </w:tc>
      </w:tr>
      <w:tr w:rsidR="003165DA" w:rsidRPr="005E6AB0" w14:paraId="107A44F5" w14:textId="77777777" w:rsidTr="000004AD">
        <w:tc>
          <w:tcPr>
            <w:tcW w:w="9628" w:type="dxa"/>
            <w:gridSpan w:val="5"/>
            <w:shd w:val="clear" w:color="auto" w:fill="D0CECE" w:themeFill="background2" w:themeFillShade="E6"/>
          </w:tcPr>
          <w:p w14:paraId="25ED0234" w14:textId="77777777" w:rsidR="003165DA" w:rsidRPr="005E6AB0" w:rsidRDefault="003165DA" w:rsidP="000004AD">
            <w:pPr>
              <w:pStyle w:val="TAH"/>
            </w:pPr>
            <w:r w:rsidRPr="005E6AB0">
              <w:t>Route Selection Validation Criteria</w:t>
            </w:r>
          </w:p>
        </w:tc>
      </w:tr>
      <w:tr w:rsidR="003165DA" w:rsidRPr="005E6AB0" w14:paraId="0C030361" w14:textId="77777777" w:rsidTr="000004AD">
        <w:tc>
          <w:tcPr>
            <w:tcW w:w="1924" w:type="dxa"/>
          </w:tcPr>
          <w:p w14:paraId="3DB42A18" w14:textId="77777777" w:rsidR="003165DA" w:rsidRPr="005E6AB0" w:rsidRDefault="003165DA" w:rsidP="000004AD">
            <w:pPr>
              <w:pStyle w:val="TAL"/>
            </w:pPr>
            <w:r w:rsidRPr="005E6AB0">
              <w:t>Time Window</w:t>
            </w:r>
          </w:p>
        </w:tc>
        <w:tc>
          <w:tcPr>
            <w:tcW w:w="1926" w:type="dxa"/>
          </w:tcPr>
          <w:p w14:paraId="43BFB24F" w14:textId="77777777" w:rsidR="003165DA" w:rsidRPr="005E6AB0" w:rsidRDefault="003165DA" w:rsidP="000004AD">
            <w:pPr>
              <w:pStyle w:val="TAL"/>
            </w:pPr>
            <w:r w:rsidRPr="005E6AB0">
              <w:t>Based on the validity period and spatial validity provided in the Analytics ID used for RSD generation.</w:t>
            </w:r>
          </w:p>
        </w:tc>
        <w:tc>
          <w:tcPr>
            <w:tcW w:w="1926" w:type="dxa"/>
          </w:tcPr>
          <w:p w14:paraId="2C286781" w14:textId="77777777" w:rsidR="003165DA" w:rsidRPr="005E6AB0" w:rsidRDefault="003165DA" w:rsidP="000004AD">
            <w:pPr>
              <w:pStyle w:val="TAL"/>
            </w:pPr>
          </w:p>
        </w:tc>
        <w:tc>
          <w:tcPr>
            <w:tcW w:w="1926" w:type="dxa"/>
          </w:tcPr>
          <w:p w14:paraId="25177B6F" w14:textId="77777777" w:rsidR="003165DA" w:rsidRPr="005E6AB0" w:rsidRDefault="003165DA" w:rsidP="000004AD">
            <w:pPr>
              <w:pStyle w:val="TAL"/>
            </w:pPr>
            <w:r w:rsidRPr="005E6AB0">
              <w:t xml:space="preserve">Set restrictions based on New </w:t>
            </w:r>
            <w:r>
              <w:t>"</w:t>
            </w:r>
            <w:r w:rsidRPr="005E6AB0">
              <w:t>URSP rule experience</w:t>
            </w:r>
            <w:r>
              <w:t>"</w:t>
            </w:r>
          </w:p>
        </w:tc>
        <w:tc>
          <w:tcPr>
            <w:tcW w:w="1926" w:type="dxa"/>
          </w:tcPr>
          <w:p w14:paraId="10E71450" w14:textId="77777777" w:rsidR="003165DA" w:rsidRPr="005E6AB0" w:rsidRDefault="003165DA" w:rsidP="000004AD">
            <w:pPr>
              <w:pStyle w:val="TAL"/>
            </w:pPr>
          </w:p>
        </w:tc>
      </w:tr>
      <w:tr w:rsidR="003165DA" w:rsidRPr="005E6AB0" w14:paraId="748E882C" w14:textId="77777777" w:rsidTr="000004AD">
        <w:tc>
          <w:tcPr>
            <w:tcW w:w="1924" w:type="dxa"/>
          </w:tcPr>
          <w:p w14:paraId="6AA54A32" w14:textId="77777777" w:rsidR="003165DA" w:rsidRPr="005E6AB0" w:rsidRDefault="003165DA" w:rsidP="000004AD">
            <w:pPr>
              <w:pStyle w:val="TAL"/>
            </w:pPr>
            <w:r w:rsidRPr="005E6AB0">
              <w:t>Location Criteria</w:t>
            </w:r>
          </w:p>
        </w:tc>
        <w:tc>
          <w:tcPr>
            <w:tcW w:w="1926" w:type="dxa"/>
          </w:tcPr>
          <w:p w14:paraId="621C5593" w14:textId="77777777" w:rsidR="003165DA" w:rsidRPr="005E6AB0" w:rsidRDefault="003165DA" w:rsidP="000004AD">
            <w:pPr>
              <w:pStyle w:val="TAL"/>
            </w:pPr>
            <w:r w:rsidRPr="005E6AB0">
              <w:t>Based on the validity period and spatial validity provided in the Analytics ID used for RSD generation.</w:t>
            </w:r>
          </w:p>
        </w:tc>
        <w:tc>
          <w:tcPr>
            <w:tcW w:w="1926" w:type="dxa"/>
          </w:tcPr>
          <w:p w14:paraId="740BDA71" w14:textId="77777777" w:rsidR="003165DA" w:rsidRPr="005E6AB0" w:rsidRDefault="003165DA" w:rsidP="000004AD">
            <w:pPr>
              <w:pStyle w:val="TAL"/>
            </w:pPr>
          </w:p>
        </w:tc>
        <w:tc>
          <w:tcPr>
            <w:tcW w:w="1926" w:type="dxa"/>
          </w:tcPr>
          <w:p w14:paraId="05C80C6D" w14:textId="77777777" w:rsidR="003165DA" w:rsidRPr="005E6AB0" w:rsidRDefault="003165DA" w:rsidP="000004AD">
            <w:pPr>
              <w:pStyle w:val="TAL"/>
            </w:pPr>
            <w:r w:rsidRPr="005E6AB0">
              <w:t xml:space="preserve">Set restrictions based on New </w:t>
            </w:r>
            <w:r>
              <w:t>"</w:t>
            </w:r>
            <w:r w:rsidRPr="005E6AB0">
              <w:t>URSP rule experience</w:t>
            </w:r>
            <w:r>
              <w:t>"</w:t>
            </w:r>
          </w:p>
        </w:tc>
        <w:tc>
          <w:tcPr>
            <w:tcW w:w="1926" w:type="dxa"/>
          </w:tcPr>
          <w:p w14:paraId="66917050" w14:textId="77777777" w:rsidR="003165DA" w:rsidRPr="005E6AB0" w:rsidRDefault="003165DA" w:rsidP="000004AD">
            <w:pPr>
              <w:pStyle w:val="TAL"/>
            </w:pPr>
          </w:p>
        </w:tc>
      </w:tr>
    </w:tbl>
    <w:p w14:paraId="1B0AFB65" w14:textId="77777777" w:rsidR="003165DA" w:rsidRDefault="003165DA" w:rsidP="003165DA">
      <w:pPr>
        <w:rPr>
          <w:rFonts w:eastAsia="DengXian"/>
        </w:rPr>
      </w:pPr>
    </w:p>
    <w:p w14:paraId="0F5B0B77" w14:textId="77777777" w:rsidR="003165DA" w:rsidRPr="005E6AB0" w:rsidRDefault="003165DA" w:rsidP="003165DA">
      <w:pPr>
        <w:rPr>
          <w:rFonts w:eastAsia="DengXian"/>
          <w:b/>
          <w:bCs/>
        </w:rPr>
      </w:pPr>
      <w:r w:rsidRPr="005E6AB0">
        <w:rPr>
          <w:rFonts w:eastAsia="DengXian"/>
          <w:b/>
          <w:bCs/>
        </w:rPr>
        <w:t>Solution #16:</w:t>
      </w:r>
    </w:p>
    <w:p w14:paraId="32D3896E" w14:textId="77777777" w:rsidR="003165DA" w:rsidRDefault="003165DA" w:rsidP="003165DA">
      <w:pPr>
        <w:rPr>
          <w:rFonts w:eastAsia="DengXian"/>
        </w:rPr>
      </w:pPr>
      <w:r>
        <w:rPr>
          <w:rFonts w:eastAsia="DengXian"/>
        </w:rPr>
        <w:t>This solution proposes to use existing analytics to adjust the values of some fields in the URSP rules according to the table 1 above. It provides examples about how the analytics should be used by PCF for the adjustment of URSP fields:</w:t>
      </w:r>
    </w:p>
    <w:p w14:paraId="784C1973" w14:textId="77777777" w:rsidR="003165DA" w:rsidRDefault="003165DA" w:rsidP="003165DA">
      <w:pPr>
        <w:pStyle w:val="B1"/>
        <w:rPr>
          <w:rFonts w:eastAsia="DengXian"/>
        </w:rPr>
      </w:pPr>
      <w:r>
        <w:rPr>
          <w:rFonts w:eastAsia="DengXian"/>
        </w:rPr>
        <w:t>-</w:t>
      </w:r>
      <w:r>
        <w:rPr>
          <w:rFonts w:eastAsia="DengXian"/>
        </w:rPr>
        <w:tab/>
        <w:t>S-NSSAI: Select the S-NSSAI that provides best results for an application for aspects as service experience, network slice load, Session management congestion control and/or average data rate in the network slice based on analytics for service experience, network slice load, Session management Congestion Control Experience and dispersion analytics respectively.</w:t>
      </w:r>
    </w:p>
    <w:p w14:paraId="1A793E7A" w14:textId="77777777" w:rsidR="003165DA" w:rsidRDefault="003165DA" w:rsidP="003165DA">
      <w:pPr>
        <w:pStyle w:val="B1"/>
        <w:rPr>
          <w:rFonts w:eastAsia="DengXian"/>
        </w:rPr>
      </w:pPr>
      <w:r>
        <w:rPr>
          <w:rFonts w:eastAsia="DengXian"/>
        </w:rPr>
        <w:lastRenderedPageBreak/>
        <w:t>-</w:t>
      </w:r>
      <w:r>
        <w:rPr>
          <w:rFonts w:eastAsia="DengXian"/>
        </w:rPr>
        <w:tab/>
        <w:t>DNN: Similar to the first bullet but to obtaining best service experience for the application and/or session management control experience based on Service Experience and Session management Congestion Control Experience analytics.</w:t>
      </w:r>
    </w:p>
    <w:p w14:paraId="385E7ECD" w14:textId="77777777" w:rsidR="003165DA" w:rsidRDefault="003165DA" w:rsidP="003165DA">
      <w:pPr>
        <w:pStyle w:val="B1"/>
        <w:rPr>
          <w:rFonts w:eastAsia="DengXian"/>
        </w:rPr>
      </w:pPr>
      <w:r>
        <w:rPr>
          <w:rFonts w:eastAsia="DengXian"/>
        </w:rPr>
        <w:t>-</w:t>
      </w:r>
      <w:r>
        <w:rPr>
          <w:rFonts w:eastAsia="DengXian"/>
        </w:rPr>
        <w:tab/>
        <w:t>Non-Seamless Offload Indication: The PCF may get first a prediction of the location where the UE will use an application, by subscribing to "UE Communication", and then get the information about the performance of the 3GPP and WLAN accesses on that location by subscribing to "Network Performance", "User Data Congestion" and "WLAN performance" analytics respectively. Then, if the prediction of the performance on the WLAN access is good enough, the PCF may decide to set the indication to reduce the load on the 3GPP access if needed.</w:t>
      </w:r>
    </w:p>
    <w:p w14:paraId="1C3345F5" w14:textId="77777777" w:rsidR="003165DA" w:rsidRDefault="003165DA" w:rsidP="003165DA">
      <w:pPr>
        <w:pStyle w:val="B1"/>
        <w:rPr>
          <w:rFonts w:eastAsia="DengXian"/>
        </w:rPr>
      </w:pPr>
      <w:r>
        <w:rPr>
          <w:rFonts w:eastAsia="DengXian"/>
        </w:rPr>
        <w:t>-</w:t>
      </w:r>
      <w:r>
        <w:rPr>
          <w:rFonts w:eastAsia="DengXian"/>
        </w:rPr>
        <w:tab/>
        <w:t>SSC Mode Selection, PDU Session Type and Access Type preference: Select the combination of these parameters that provides best service experience for the application, based on the enhancement of "Service Experience" analytics, which considers also these parameters.</w:t>
      </w:r>
    </w:p>
    <w:p w14:paraId="760F866B" w14:textId="77777777" w:rsidR="003165DA" w:rsidRDefault="003165DA" w:rsidP="003165DA">
      <w:pPr>
        <w:pStyle w:val="B1"/>
        <w:rPr>
          <w:rFonts w:eastAsia="DengXian"/>
        </w:rPr>
      </w:pPr>
      <w:r>
        <w:rPr>
          <w:rFonts w:eastAsia="DengXian"/>
        </w:rPr>
        <w:t>-</w:t>
      </w:r>
      <w:r>
        <w:rPr>
          <w:rFonts w:eastAsia="DengXian"/>
        </w:rPr>
        <w:tab/>
        <w:t>PDU Session Pair ID and RSN: The PCF decides whether to set these values based on the result of the analytic "Redundant Transmission Experience".</w:t>
      </w:r>
    </w:p>
    <w:p w14:paraId="4CA49C79" w14:textId="77777777" w:rsidR="003165DA" w:rsidRDefault="003165DA" w:rsidP="003165DA">
      <w:pPr>
        <w:pStyle w:val="B1"/>
        <w:rPr>
          <w:rFonts w:eastAsia="DengXian"/>
        </w:rPr>
      </w:pPr>
      <w:r>
        <w:rPr>
          <w:rFonts w:eastAsia="DengXian"/>
        </w:rPr>
        <w:t>-</w:t>
      </w:r>
      <w:r>
        <w:rPr>
          <w:rFonts w:eastAsia="DengXian"/>
        </w:rPr>
        <w:tab/>
        <w:t>Time Window and Location Criteria: It is proposed to set these values based on the time validity period and spatial validity in the analytics used as input for the other URSP fields adjustment.</w:t>
      </w:r>
    </w:p>
    <w:p w14:paraId="6213B37C" w14:textId="77777777" w:rsidR="003165DA" w:rsidRDefault="003165DA" w:rsidP="003165DA">
      <w:pPr>
        <w:rPr>
          <w:rFonts w:eastAsia="DengXian"/>
        </w:rPr>
      </w:pPr>
      <w:r>
        <w:rPr>
          <w:rFonts w:eastAsia="DengXian"/>
        </w:rPr>
        <w:t>Similar to other parameters as RAT type and Frequency already included in existing "Service Experience" analytics, this solution proposes to enhance existing "Service Experience" analytic in order to collect additional input data about the SSC mode, PDU session Type and Access Type used and then extend the output of the analytic with those parameters.</w:t>
      </w:r>
    </w:p>
    <w:p w14:paraId="28D97A9C" w14:textId="77777777" w:rsidR="003165DA" w:rsidRPr="005E6AB0" w:rsidRDefault="003165DA" w:rsidP="003165DA">
      <w:pPr>
        <w:rPr>
          <w:rFonts w:eastAsia="DengXian"/>
          <w:b/>
          <w:bCs/>
        </w:rPr>
      </w:pPr>
      <w:r w:rsidRPr="005E6AB0">
        <w:rPr>
          <w:rFonts w:eastAsia="DengXian"/>
          <w:b/>
          <w:bCs/>
        </w:rPr>
        <w:t>Solution #17:</w:t>
      </w:r>
    </w:p>
    <w:p w14:paraId="3A416EFD" w14:textId="77777777" w:rsidR="003165DA" w:rsidRDefault="003165DA" w:rsidP="003165DA">
      <w:pPr>
        <w:rPr>
          <w:rFonts w:eastAsia="DengXian"/>
        </w:rPr>
      </w:pPr>
      <w:r>
        <w:rPr>
          <w:rFonts w:eastAsia="DengXian"/>
        </w:rPr>
        <w:t>This solution proposes the PCF may adjust the values of S-NSSAIs in URSP rules for an application in a UE in roaming, based on the result of analytics ("Service Experience", "Network Slice load level", etc..) obtained from the V-PLMN where the UE is roaming.</w:t>
      </w:r>
    </w:p>
    <w:p w14:paraId="7B4BC236" w14:textId="77777777" w:rsidR="003165DA" w:rsidRDefault="003165DA" w:rsidP="003165DA">
      <w:pPr>
        <w:rPr>
          <w:rFonts w:eastAsia="DengXian"/>
        </w:rPr>
      </w:pPr>
      <w:r>
        <w:rPr>
          <w:rFonts w:eastAsia="DengXian"/>
        </w:rPr>
        <w:t>It proposes a procedure for the H-PCF to obtain the analytics from the V-PLMN, based on query to the H-NWDAF of the value of those analytics in the V-PLMN and then H-NWDAF contacting with V-NWDAF in the V-PLMN. It also proposes the H-NWDAF does the mapping of S-NSSAI values from the Home to the VPLMN and discovers the V-NWDAF by querying NSSF and v-NRF. However, it is considered this proposal is more related with KI#3 ("Data and analytics exchange in roaming case") and should be aligned with the conclusions of that KI.</w:t>
      </w:r>
    </w:p>
    <w:p w14:paraId="24669DCF" w14:textId="77777777" w:rsidR="003165DA" w:rsidRDefault="003165DA" w:rsidP="003165DA">
      <w:pPr>
        <w:rPr>
          <w:rFonts w:eastAsia="DengXian"/>
        </w:rPr>
      </w:pPr>
      <w:r>
        <w:rPr>
          <w:rFonts w:eastAsia="DengXian"/>
        </w:rPr>
        <w:t>FS_UEPO, key issue 1, aims to enable the provisioning of URSP rules in the VPLMN and may thus remove the need for the H-PCF to determine NSSP. Coordination is required.</w:t>
      </w:r>
    </w:p>
    <w:p w14:paraId="0FC0E259" w14:textId="77777777" w:rsidR="003165DA" w:rsidRPr="005E6AB0" w:rsidRDefault="003165DA" w:rsidP="003165DA">
      <w:pPr>
        <w:rPr>
          <w:rFonts w:eastAsia="DengXian"/>
          <w:b/>
          <w:bCs/>
        </w:rPr>
      </w:pPr>
      <w:r w:rsidRPr="005E6AB0">
        <w:rPr>
          <w:rFonts w:eastAsia="DengXian"/>
          <w:b/>
          <w:bCs/>
        </w:rPr>
        <w:t>Solution #48:</w:t>
      </w:r>
    </w:p>
    <w:p w14:paraId="75B82321" w14:textId="77777777" w:rsidR="003165DA" w:rsidRDefault="003165DA" w:rsidP="003165DA">
      <w:pPr>
        <w:rPr>
          <w:rFonts w:eastAsia="DengXian"/>
        </w:rPr>
      </w:pPr>
      <w:r>
        <w:rPr>
          <w:rFonts w:eastAsia="DengXian"/>
        </w:rPr>
        <w:t>It proposes to use some existing analytics to adjust following URSP fields, according to the table 1:</w:t>
      </w:r>
    </w:p>
    <w:p w14:paraId="3428AF09" w14:textId="77777777" w:rsidR="003165DA" w:rsidRDefault="003165DA" w:rsidP="003165DA">
      <w:pPr>
        <w:pStyle w:val="B1"/>
        <w:rPr>
          <w:rFonts w:eastAsia="DengXian"/>
        </w:rPr>
      </w:pPr>
      <w:r>
        <w:rPr>
          <w:rFonts w:eastAsia="DengXian"/>
        </w:rPr>
        <w:t>-</w:t>
      </w:r>
      <w:r>
        <w:rPr>
          <w:rFonts w:eastAsia="DengXian"/>
        </w:rPr>
        <w:tab/>
        <w:t>S-NSSAI: Similar to solution #16, it proposes to select the values of S-NSSAI for an application based on the analytics result for "Slice Load Level" for the different candidates S-NSSAI.</w:t>
      </w:r>
    </w:p>
    <w:p w14:paraId="17CFC477" w14:textId="77777777" w:rsidR="003165DA" w:rsidRDefault="003165DA" w:rsidP="003165DA">
      <w:pPr>
        <w:pStyle w:val="B1"/>
        <w:rPr>
          <w:rFonts w:eastAsia="DengXian"/>
        </w:rPr>
      </w:pPr>
      <w:r>
        <w:rPr>
          <w:rFonts w:eastAsia="DengXian"/>
        </w:rPr>
        <w:t>-</w:t>
      </w:r>
      <w:r>
        <w:rPr>
          <w:rFonts w:eastAsia="DengXian"/>
        </w:rPr>
        <w:tab/>
        <w:t>DNN: Select the DNN which gets better predicted values for the DN performance for an application based on "DN Performance" analytics. The DN performance also applies to the traffic descriptors with application server IP address, S-NSSAI and DNN.</w:t>
      </w:r>
    </w:p>
    <w:p w14:paraId="18B0B4B1" w14:textId="77777777" w:rsidR="003165DA" w:rsidRDefault="003165DA" w:rsidP="003165DA">
      <w:pPr>
        <w:pStyle w:val="B1"/>
        <w:rPr>
          <w:rFonts w:eastAsia="DengXian"/>
        </w:rPr>
      </w:pPr>
      <w:r>
        <w:rPr>
          <w:rFonts w:eastAsia="DengXian"/>
        </w:rPr>
        <w:t>-</w:t>
      </w:r>
      <w:r>
        <w:rPr>
          <w:rFonts w:eastAsia="DengXian"/>
        </w:rPr>
        <w:tab/>
        <w:t>Access Type: Based on the predictions of the performance/experience for 3GPP and non-3GPP accesses using Enhanced "Service Experience" and "WLAN Performance" analytics.</w:t>
      </w:r>
    </w:p>
    <w:p w14:paraId="4E10AB43" w14:textId="77777777" w:rsidR="003165DA" w:rsidRDefault="003165DA" w:rsidP="003165DA">
      <w:pPr>
        <w:rPr>
          <w:rFonts w:eastAsia="DengXian"/>
        </w:rPr>
      </w:pPr>
      <w:r>
        <w:rPr>
          <w:rFonts w:eastAsia="DengXian"/>
        </w:rPr>
        <w:t>Also similar to solution #16, it is proposed an enhancement of "Service Experience" analytic to provide the service experience information depending on the access type of PDU session.</w:t>
      </w:r>
    </w:p>
    <w:p w14:paraId="708715AF" w14:textId="77777777" w:rsidR="003165DA" w:rsidRDefault="003165DA" w:rsidP="003165DA">
      <w:pPr>
        <w:rPr>
          <w:rFonts w:eastAsia="DengXian"/>
        </w:rPr>
      </w:pPr>
      <w:r>
        <w:rPr>
          <w:rFonts w:eastAsia="DengXian"/>
        </w:rPr>
        <w:t>The analytic from NWDAF indicates both the single RSC performance and the combination of RSC in certain RSD under the Traffic Descriptor. For example, the NWDAF can provide the performance statistic/prediction of combination of RSC, e.g.: DNN, S-NSSAI, PDU session type, SSC mode and etc. And, also the NWDAF can provide the performance statistic/prediction of single of RSC to PCF. The PCF can update or modify the URSP rules for UE according to the analytic from NWDAF.</w:t>
      </w:r>
    </w:p>
    <w:p w14:paraId="0957CD71" w14:textId="77777777" w:rsidR="003165DA" w:rsidRDefault="003165DA" w:rsidP="003165DA">
      <w:pPr>
        <w:rPr>
          <w:rFonts w:eastAsia="DengXian"/>
        </w:rPr>
      </w:pPr>
      <w:r>
        <w:rPr>
          <w:rFonts w:eastAsia="DengXian"/>
        </w:rPr>
        <w:t>For the PCF, it generates the URSP rules according to the data from UDR and delivers the URSP rules to UE. But due to the URSP rules is a two-layer-mapping design, that including the Traffic Descriptor and Route Selection Descriptor, the PCF can benefit from the analytics of both performance and experience.</w:t>
      </w:r>
    </w:p>
    <w:p w14:paraId="08712D10" w14:textId="77777777" w:rsidR="003165DA" w:rsidRPr="005E6AB0" w:rsidRDefault="003165DA" w:rsidP="003165DA">
      <w:pPr>
        <w:rPr>
          <w:rFonts w:eastAsia="DengXian"/>
          <w:b/>
          <w:bCs/>
        </w:rPr>
      </w:pPr>
      <w:r w:rsidRPr="005E6AB0">
        <w:rPr>
          <w:rFonts w:eastAsia="DengXian"/>
          <w:b/>
          <w:bCs/>
        </w:rPr>
        <w:lastRenderedPageBreak/>
        <w:t>Solution #49:</w:t>
      </w:r>
    </w:p>
    <w:p w14:paraId="78DA7D73" w14:textId="77777777" w:rsidR="003165DA" w:rsidRDefault="003165DA" w:rsidP="003165DA">
      <w:pPr>
        <w:rPr>
          <w:rFonts w:eastAsia="DengXian"/>
        </w:rPr>
      </w:pPr>
      <w:r>
        <w:rPr>
          <w:rFonts w:eastAsia="DengXian"/>
        </w:rPr>
        <w:t>Same than for solution#16, this solution proposes the PCF may use existing analytic "Redundant Transmission Experience" to determine whether to provision an URSP rule for redundant transmission to the UE by setting URSP fields RSN and PDU Session Pair ID.</w:t>
      </w:r>
    </w:p>
    <w:p w14:paraId="710B9F48" w14:textId="54EAA6D1" w:rsidR="003165DA" w:rsidRDefault="003165DA" w:rsidP="003165DA">
      <w:pPr>
        <w:rPr>
          <w:rFonts w:eastAsia="DengXian"/>
        </w:rPr>
      </w:pPr>
      <w:r>
        <w:rPr>
          <w:rFonts w:eastAsia="DengXian"/>
        </w:rPr>
        <w:t xml:space="preserve">In addition, this solution </w:t>
      </w:r>
      <w:ins w:id="5" w:author="Abbas Kiani" w:date="2022-09-21T10:40:00Z">
        <w:r w:rsidR="00F53551">
          <w:rPr>
            <w:rFonts w:eastAsia="DengXian"/>
          </w:rPr>
          <w:t xml:space="preserve">and its updated version </w:t>
        </w:r>
      </w:ins>
      <w:r>
        <w:rPr>
          <w:rFonts w:eastAsia="DengXian"/>
        </w:rPr>
        <w:t>proposes an extension of existing "Redundant Transmission Experience" analytic including:</w:t>
      </w:r>
    </w:p>
    <w:p w14:paraId="65EA8CC2" w14:textId="77777777" w:rsidR="003165DA" w:rsidRDefault="003165DA" w:rsidP="003165DA">
      <w:pPr>
        <w:pStyle w:val="B1"/>
        <w:rPr>
          <w:rFonts w:eastAsia="DengXian"/>
        </w:rPr>
      </w:pPr>
      <w:r>
        <w:rPr>
          <w:rFonts w:eastAsia="DengXian"/>
        </w:rPr>
        <w:t>-</w:t>
      </w:r>
      <w:r>
        <w:rPr>
          <w:rFonts w:eastAsia="DengXian"/>
        </w:rPr>
        <w:tab/>
        <w:t>New filter parameter PDU session ID.</w:t>
      </w:r>
    </w:p>
    <w:p w14:paraId="7226D533" w14:textId="1157020B" w:rsidR="003165DA" w:rsidRDefault="003165DA" w:rsidP="003165DA">
      <w:pPr>
        <w:pStyle w:val="B1"/>
        <w:rPr>
          <w:ins w:id="6" w:author="Abbas Kiani" w:date="2022-09-21T10:28:00Z"/>
          <w:rFonts w:eastAsia="DengXian"/>
        </w:rPr>
      </w:pPr>
      <w:r>
        <w:rPr>
          <w:rFonts w:eastAsia="DengXian"/>
        </w:rPr>
        <w:t>-</w:t>
      </w:r>
      <w:r>
        <w:rPr>
          <w:rFonts w:eastAsia="DengXian"/>
        </w:rPr>
        <w:tab/>
        <w:t>New output parameters E2E UL/DL packet drop rate and packet delay.</w:t>
      </w:r>
    </w:p>
    <w:p w14:paraId="51F61FC2" w14:textId="52EE7E15" w:rsidR="00FC1739" w:rsidDel="00FC1739" w:rsidRDefault="00FC1739" w:rsidP="003165DA">
      <w:pPr>
        <w:pStyle w:val="B1"/>
        <w:rPr>
          <w:del w:id="7" w:author="Abbas Kiani" w:date="2022-09-21T10:30:00Z"/>
        </w:rPr>
      </w:pPr>
      <w:ins w:id="8" w:author="Abbas Kiani" w:date="2022-09-21T10:28:00Z">
        <w:r>
          <w:rPr>
            <w:rFonts w:eastAsia="DengXian"/>
          </w:rPr>
          <w:t xml:space="preserve">-  </w:t>
        </w:r>
      </w:ins>
      <w:ins w:id="9" w:author="Abbas Kiani" w:date="2022-09-21T10:30:00Z">
        <w:r>
          <w:rPr>
            <w:rFonts w:eastAsia="DengXian"/>
          </w:rPr>
          <w:t xml:space="preserve">New output parameters </w:t>
        </w:r>
        <w:r w:rsidRPr="001967CC">
          <w:t xml:space="preserve">Primary RAN Path Redundant Transmission Experience </w:t>
        </w:r>
      </w:ins>
      <w:ins w:id="10" w:author="Abbas Kiani" w:date="2022-09-21T10:31:00Z">
        <w:r>
          <w:t xml:space="preserve">and </w:t>
        </w:r>
        <w:r w:rsidRPr="001967CC">
          <w:t>Secondary (Redundant) RAN Path Redundant Transmission Experience</w:t>
        </w:r>
        <w:r>
          <w:t>.</w:t>
        </w:r>
      </w:ins>
    </w:p>
    <w:p w14:paraId="6BFF0CC4" w14:textId="18A151B4" w:rsidR="00FC1739" w:rsidRDefault="00FC1739" w:rsidP="003165DA">
      <w:pPr>
        <w:pStyle w:val="B1"/>
        <w:rPr>
          <w:ins w:id="11" w:author="Abbas Kiani" w:date="2022-09-21T10:32:00Z"/>
        </w:rPr>
      </w:pPr>
      <w:ins w:id="12" w:author="Abbas Kiani" w:date="2022-09-21T10:31:00Z">
        <w:r>
          <w:rPr>
            <w:rFonts w:eastAsia="DengXian"/>
          </w:rPr>
          <w:t xml:space="preserve">-  New output parameters </w:t>
        </w:r>
      </w:ins>
      <w:ins w:id="13" w:author="Abbas Kiani" w:date="2022-09-21T10:32:00Z">
        <w:r w:rsidRPr="001967CC">
          <w:t>Primary N3 tunnel Path Redundant Transmission Experience</w:t>
        </w:r>
        <w:r>
          <w:t xml:space="preserve"> and </w:t>
        </w:r>
        <w:r w:rsidRPr="001967CC">
          <w:t>Secondary N3 Tunnel Path Redundant Transmission Experience</w:t>
        </w:r>
        <w:r>
          <w:t>.</w:t>
        </w:r>
      </w:ins>
    </w:p>
    <w:p w14:paraId="42516CE5" w14:textId="36DB49E6" w:rsidR="00FC1739" w:rsidRPr="00F53551" w:rsidRDefault="003165DA" w:rsidP="00FC1739">
      <w:pPr>
        <w:pStyle w:val="B1"/>
        <w:ind w:left="284" w:firstLine="0"/>
        <w:rPr>
          <w:ins w:id="14" w:author="Abbas Kiani" w:date="2022-09-21T10:39:00Z"/>
          <w:rFonts w:eastAsia="DengXian"/>
        </w:rPr>
      </w:pPr>
      <w:del w:id="15" w:author="Abbas Kiani" w:date="2022-09-21T10:34:00Z">
        <w:r w:rsidDel="00FC1739">
          <w:rPr>
            <w:rFonts w:eastAsia="DengXian"/>
          </w:rPr>
          <w:delText>However, it is not justified what is the value added with such extension.</w:delText>
        </w:r>
      </w:del>
      <w:ins w:id="16" w:author="Abbas Kiani" w:date="2022-09-21T10:34:00Z">
        <w:r w:rsidR="00FC1739">
          <w:rPr>
            <w:rFonts w:eastAsia="DengXian"/>
          </w:rPr>
          <w:t xml:space="preserve"> </w:t>
        </w:r>
      </w:ins>
      <w:ins w:id="17" w:author="Abbas Kiani" w:date="2022-09-21T10:39:00Z">
        <w:r w:rsidR="00FC1739" w:rsidRPr="00F53551">
          <w:rPr>
            <w:rFonts w:eastAsia="DengXian" w:hint="eastAsia"/>
          </w:rPr>
          <w:t xml:space="preserve">The </w:t>
        </w:r>
      </w:ins>
      <w:ins w:id="18" w:author="Abbas Kiani" w:date="2022-09-21T10:40:00Z">
        <w:r w:rsidR="00F53551">
          <w:rPr>
            <w:rFonts w:eastAsia="DengXian"/>
          </w:rPr>
          <w:t xml:space="preserve">above </w:t>
        </w:r>
      </w:ins>
      <w:ins w:id="19" w:author="Abbas Kiani" w:date="2022-09-21T10:39:00Z">
        <w:r w:rsidR="00FC1739" w:rsidRPr="00F53551">
          <w:rPr>
            <w:rFonts w:eastAsia="DengXian" w:hint="eastAsia"/>
          </w:rPr>
          <w:t>new</w:t>
        </w:r>
      </w:ins>
      <w:ins w:id="20" w:author="Abbas Kiani" w:date="2022-09-21T10:40:00Z">
        <w:r w:rsidR="00F53551">
          <w:rPr>
            <w:rFonts w:eastAsia="DengXian"/>
          </w:rPr>
          <w:t xml:space="preserve"> output</w:t>
        </w:r>
      </w:ins>
      <w:ins w:id="21" w:author="Abbas Kiani" w:date="2022-09-21T10:39:00Z">
        <w:r w:rsidR="00FC1739" w:rsidRPr="00F53551">
          <w:rPr>
            <w:rFonts w:eastAsia="DengXian" w:hint="eastAsia"/>
          </w:rPr>
          <w:t xml:space="preserve"> parameters can be first used by analytics consumer (</w:t>
        </w:r>
      </w:ins>
      <w:ins w:id="22" w:author="Abbas Kiani" w:date="2022-09-21T10:43:00Z">
        <w:r w:rsidR="00F53551">
          <w:rPr>
            <w:rFonts w:eastAsia="DengXian"/>
          </w:rPr>
          <w:t xml:space="preserve">e.g., </w:t>
        </w:r>
      </w:ins>
      <w:ins w:id="23" w:author="Abbas Kiani" w:date="2022-09-21T10:39:00Z">
        <w:r w:rsidR="00FC1739" w:rsidRPr="00F53551">
          <w:rPr>
            <w:rFonts w:eastAsia="DengXian" w:hint="eastAsia"/>
          </w:rPr>
          <w:t>PCF</w:t>
        </w:r>
      </w:ins>
      <w:ins w:id="24" w:author="Abbas Kiani" w:date="2022-09-21T10:43:00Z">
        <w:r w:rsidR="00F53551">
          <w:rPr>
            <w:rFonts w:eastAsia="DengXian"/>
          </w:rPr>
          <w:t xml:space="preserve"> or </w:t>
        </w:r>
      </w:ins>
      <w:ins w:id="25" w:author="Abbas Kiani" w:date="2022-09-21T10:39:00Z">
        <w:r w:rsidR="00FC1739" w:rsidRPr="00F53551">
          <w:rPr>
            <w:rFonts w:eastAsia="DengXian" w:hint="eastAsia"/>
          </w:rPr>
          <w:t xml:space="preserve">SMF) to decide which redundant transmission mechanism is more efficient. For example, if Secondary RAN Path Redundant Transmission Experience indicates a bad experience, network may decide to activate redundant transmission on N3/N9 instead of end-to-end mechanism. If an end-to-end mechanism is decided, then PCF updates URSP rules (e.g., PDU Session Pair ID and RSN) according to the decided end-to-end mechanism and provides it to the UE. </w:t>
        </w:r>
      </w:ins>
    </w:p>
    <w:p w14:paraId="56CE06DA" w14:textId="48CB7136" w:rsidR="003165DA" w:rsidDel="00FC1739" w:rsidRDefault="003165DA" w:rsidP="003165DA">
      <w:pPr>
        <w:rPr>
          <w:del w:id="26" w:author="Abbas Kiani" w:date="2022-09-21T10:34:00Z"/>
          <w:rFonts w:eastAsia="DengXian"/>
        </w:rPr>
      </w:pPr>
    </w:p>
    <w:p w14:paraId="6D38EB52" w14:textId="04046B16" w:rsidR="00F53551" w:rsidRPr="00F53551" w:rsidRDefault="003165DA" w:rsidP="00F53551">
      <w:pPr>
        <w:pStyle w:val="B1"/>
        <w:ind w:left="284" w:firstLine="0"/>
        <w:rPr>
          <w:ins w:id="27" w:author="Abbas Kiani" w:date="2022-09-21T10:46:00Z"/>
          <w:rFonts w:eastAsia="DengXian"/>
        </w:rPr>
      </w:pPr>
      <w:r>
        <w:rPr>
          <w:rFonts w:eastAsia="DengXian"/>
        </w:rPr>
        <w:t>Last, the solution proposes an extension of the procedure for Service Specific Information provisioning, defined in clause 4.15.6.7 from TS 23.502, to enable an AF to request the establishment of Redundant end to end user plane path for an application. This new procedure proposes the PCF may use the "Redundant Transmission Experience" analytic from NWDAF as input information to assist on the decision to activate E2E Redundant transmission, although it seems the analytics assistance is not mandatory for this new proposed procedure.</w:t>
      </w:r>
      <w:ins w:id="28" w:author="Abbas Kiani" w:date="2022-09-21T10:46:00Z">
        <w:r w:rsidR="00F53551">
          <w:rPr>
            <w:rFonts w:eastAsia="DengXian"/>
          </w:rPr>
          <w:t xml:space="preserve"> </w:t>
        </w:r>
      </w:ins>
      <w:ins w:id="29" w:author="Abbas Kiani" w:date="2022-09-21T10:48:00Z">
        <w:r w:rsidR="00F53551">
          <w:rPr>
            <w:rFonts w:eastAsia="DengXian"/>
          </w:rPr>
          <w:t>While t</w:t>
        </w:r>
      </w:ins>
      <w:ins w:id="30" w:author="Abbas Kiani" w:date="2022-09-21T10:46:00Z">
        <w:r w:rsidR="00F53551">
          <w:rPr>
            <w:rFonts w:eastAsia="DengXian"/>
          </w:rPr>
          <w:t>he</w:t>
        </w:r>
        <w:r w:rsidR="00F53551" w:rsidRPr="00F53551">
          <w:rPr>
            <w:rFonts w:eastAsia="DengXian" w:hint="eastAsia"/>
          </w:rPr>
          <w:t xml:space="preserve"> new </w:t>
        </w:r>
        <w:r w:rsidR="00F53551">
          <w:rPr>
            <w:rFonts w:eastAsia="DengXian"/>
          </w:rPr>
          <w:t xml:space="preserve">output </w:t>
        </w:r>
      </w:ins>
      <w:ins w:id="31" w:author="Abbas Kiani" w:date="2022-09-21T10:55:00Z">
        <w:r w:rsidR="00605A3B">
          <w:rPr>
            <w:rFonts w:eastAsia="DengXian"/>
          </w:rPr>
          <w:t>parameters may</w:t>
        </w:r>
      </w:ins>
      <w:ins w:id="32" w:author="Abbas Kiani" w:date="2022-09-21T10:54:00Z">
        <w:r w:rsidR="00605A3B">
          <w:rPr>
            <w:rFonts w:eastAsia="DengXian"/>
          </w:rPr>
          <w:t xml:space="preserve"> </w:t>
        </w:r>
      </w:ins>
      <w:ins w:id="33" w:author="Abbas Kiani" w:date="2022-09-21T14:39:00Z">
        <w:r w:rsidR="001B31D6">
          <w:rPr>
            <w:rFonts w:eastAsia="DengXian"/>
          </w:rPr>
          <w:t xml:space="preserve">not </w:t>
        </w:r>
      </w:ins>
      <w:ins w:id="34" w:author="Abbas Kiani" w:date="2022-09-21T10:54:00Z">
        <w:r w:rsidR="00605A3B">
          <w:rPr>
            <w:rFonts w:eastAsia="DengXian"/>
          </w:rPr>
          <w:t>be used directly by PC</w:t>
        </w:r>
      </w:ins>
      <w:ins w:id="35" w:author="Abbas Kiani" w:date="2022-09-21T10:55:00Z">
        <w:r w:rsidR="00605A3B">
          <w:rPr>
            <w:rFonts w:eastAsia="DengXian"/>
          </w:rPr>
          <w:t>F, they</w:t>
        </w:r>
      </w:ins>
      <w:ins w:id="36" w:author="Abbas Kiani" w:date="2022-09-21T10:47:00Z">
        <w:r w:rsidR="00F53551">
          <w:rPr>
            <w:rFonts w:eastAsia="DengXian"/>
          </w:rPr>
          <w:t xml:space="preserve"> are required to</w:t>
        </w:r>
      </w:ins>
      <w:ins w:id="37" w:author="Abbas Kiani" w:date="2022-09-21T10:46:00Z">
        <w:r w:rsidR="00F53551" w:rsidRPr="00F53551">
          <w:rPr>
            <w:rFonts w:eastAsia="DengXian" w:hint="eastAsia"/>
          </w:rPr>
          <w:t xml:space="preserve"> assist</w:t>
        </w:r>
      </w:ins>
      <w:ins w:id="38" w:author="Abbas Kiani" w:date="2022-09-21T10:47:00Z">
        <w:r w:rsidR="00F53551">
          <w:rPr>
            <w:rFonts w:eastAsia="DengXian"/>
          </w:rPr>
          <w:t xml:space="preserve"> </w:t>
        </w:r>
      </w:ins>
      <w:ins w:id="39" w:author="Abbas Kiani" w:date="2022-09-21T10:49:00Z">
        <w:r w:rsidR="00F53551">
          <w:rPr>
            <w:rFonts w:eastAsia="DengXian"/>
          </w:rPr>
          <w:t>the network</w:t>
        </w:r>
      </w:ins>
      <w:ins w:id="40" w:author="Abbas Kiani" w:date="2022-09-21T10:46:00Z">
        <w:r w:rsidR="00F53551" w:rsidRPr="00F53551">
          <w:rPr>
            <w:rFonts w:eastAsia="DengXian" w:hint="eastAsia"/>
          </w:rPr>
          <w:t xml:space="preserve"> to determine a redundant transmission mechanism</w:t>
        </w:r>
      </w:ins>
      <w:ins w:id="41" w:author="Abbas Kiani" w:date="2022-09-21T10:55:00Z">
        <w:r w:rsidR="00605A3B">
          <w:rPr>
            <w:rFonts w:eastAsia="DengXian"/>
          </w:rPr>
          <w:t>.</w:t>
        </w:r>
      </w:ins>
      <w:ins w:id="42" w:author="Abbas Kiani" w:date="2022-09-21T10:47:00Z">
        <w:r w:rsidR="00F53551">
          <w:rPr>
            <w:rFonts w:eastAsia="DengXian"/>
          </w:rPr>
          <w:t xml:space="preserve"> </w:t>
        </w:r>
      </w:ins>
      <w:ins w:id="43" w:author="Abbas Kiani" w:date="2022-09-21T10:55:00Z">
        <w:r w:rsidR="00605A3B">
          <w:rPr>
            <w:rFonts w:eastAsia="DengXian"/>
          </w:rPr>
          <w:t>T</w:t>
        </w:r>
      </w:ins>
      <w:ins w:id="44" w:author="Abbas Kiani" w:date="2022-09-21T10:47:00Z">
        <w:r w:rsidR="00F53551">
          <w:rPr>
            <w:rFonts w:eastAsia="DengXian"/>
          </w:rPr>
          <w:t>his determination can be performed b</w:t>
        </w:r>
      </w:ins>
      <w:ins w:id="45" w:author="Abbas Kiani" w:date="2022-09-21T10:48:00Z">
        <w:r w:rsidR="00F53551">
          <w:rPr>
            <w:rFonts w:eastAsia="DengXian"/>
          </w:rPr>
          <w:t xml:space="preserve">y SMF </w:t>
        </w:r>
      </w:ins>
      <w:ins w:id="46" w:author="Abbas Kiani" w:date="2022-09-21T10:49:00Z">
        <w:r w:rsidR="00F0208A">
          <w:rPr>
            <w:rFonts w:eastAsia="DengXian"/>
          </w:rPr>
          <w:t>(not directly by PC</w:t>
        </w:r>
      </w:ins>
      <w:ins w:id="47" w:author="Abbas Kiani" w:date="2022-09-21T10:50:00Z">
        <w:r w:rsidR="00F0208A">
          <w:rPr>
            <w:rFonts w:eastAsia="DengXian"/>
          </w:rPr>
          <w:t xml:space="preserve">F) </w:t>
        </w:r>
      </w:ins>
      <w:ins w:id="48" w:author="Abbas Kiani" w:date="2022-09-21T10:46:00Z">
        <w:r w:rsidR="00F53551" w:rsidRPr="00F53551">
          <w:rPr>
            <w:rFonts w:eastAsia="DengXian" w:hint="eastAsia"/>
          </w:rPr>
          <w:t xml:space="preserve">and then PCF updates URSP rules if needed according to </w:t>
        </w:r>
      </w:ins>
      <w:ins w:id="49" w:author="Abbas Kiani" w:date="2022-09-21T10:50:00Z">
        <w:r w:rsidR="00F0208A">
          <w:rPr>
            <w:rFonts w:eastAsia="DengXian"/>
          </w:rPr>
          <w:t xml:space="preserve">the </w:t>
        </w:r>
      </w:ins>
      <w:ins w:id="50" w:author="Abbas Kiani" w:date="2022-09-21T10:48:00Z">
        <w:r w:rsidR="00F53551">
          <w:rPr>
            <w:rFonts w:eastAsia="DengXian"/>
          </w:rPr>
          <w:t>SMF</w:t>
        </w:r>
      </w:ins>
      <w:ins w:id="51" w:author="Abbas Kiani" w:date="2022-09-21T10:46:00Z">
        <w:r w:rsidR="00F53551" w:rsidRPr="00F53551">
          <w:rPr>
            <w:rFonts w:eastAsia="DengXian" w:hint="eastAsia"/>
          </w:rPr>
          <w:t xml:space="preserve"> determination.</w:t>
        </w:r>
      </w:ins>
    </w:p>
    <w:p w14:paraId="38E9C6D1" w14:textId="3BA89E47" w:rsidR="003165DA" w:rsidRDefault="003165DA" w:rsidP="003165DA">
      <w:pPr>
        <w:rPr>
          <w:rFonts w:eastAsia="DengXian"/>
        </w:rPr>
      </w:pPr>
    </w:p>
    <w:p w14:paraId="35E2401D" w14:textId="77777777" w:rsidR="003165DA" w:rsidRDefault="003165DA" w:rsidP="001331B9">
      <w:pPr>
        <w:jc w:val="center"/>
        <w:rPr>
          <w:rFonts w:cs="Arial"/>
          <w:noProof/>
          <w:color w:val="FF0000"/>
          <w:sz w:val="44"/>
          <w:szCs w:val="44"/>
        </w:rPr>
      </w:pPr>
    </w:p>
    <w:p w14:paraId="584DFB57" w14:textId="60D87194" w:rsidR="001331B9" w:rsidRDefault="001331B9" w:rsidP="001331B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xml:space="preserve">*** END CHANGE </w:t>
      </w:r>
      <w:r>
        <w:rPr>
          <w:rFonts w:cs="Arial"/>
          <w:noProof/>
          <w:color w:val="FF0000"/>
          <w:sz w:val="44"/>
          <w:szCs w:val="44"/>
        </w:rPr>
        <w:t xml:space="preserve"> 1</w:t>
      </w:r>
      <w:r w:rsidRPr="005314F3">
        <w:rPr>
          <w:rFonts w:cs="Arial"/>
          <w:noProof/>
          <w:color w:val="FF0000"/>
          <w:sz w:val="44"/>
          <w:szCs w:val="44"/>
        </w:rPr>
        <w:t>***</w:t>
      </w:r>
    </w:p>
    <w:p w14:paraId="663BC05E" w14:textId="77777777" w:rsidR="001331B9" w:rsidRDefault="001331B9" w:rsidP="00444F76">
      <w:pPr>
        <w:jc w:val="center"/>
        <w:rPr>
          <w:rFonts w:cs="Arial"/>
          <w:noProof/>
          <w:color w:val="FF0000"/>
          <w:sz w:val="44"/>
          <w:szCs w:val="44"/>
        </w:rPr>
      </w:pPr>
    </w:p>
    <w:p w14:paraId="292B0083" w14:textId="62F40CFE" w:rsidR="00444F76" w:rsidRDefault="00444F76" w:rsidP="00444F76">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START </w:t>
      </w:r>
      <w:r w:rsidRPr="005314F3">
        <w:rPr>
          <w:rFonts w:cs="Arial"/>
          <w:noProof/>
          <w:color w:val="FF0000"/>
          <w:sz w:val="44"/>
          <w:szCs w:val="44"/>
        </w:rPr>
        <w:t>CHANGE</w:t>
      </w:r>
      <w:r w:rsidR="001331B9">
        <w:rPr>
          <w:rFonts w:cs="Arial"/>
          <w:noProof/>
          <w:color w:val="FF0000"/>
          <w:sz w:val="44"/>
          <w:szCs w:val="44"/>
        </w:rPr>
        <w:t xml:space="preserve"> 2</w:t>
      </w:r>
      <w:r w:rsidRPr="005314F3">
        <w:rPr>
          <w:rFonts w:cs="Arial"/>
          <w:noProof/>
          <w:color w:val="FF0000"/>
          <w:sz w:val="44"/>
          <w:szCs w:val="44"/>
        </w:rPr>
        <w:t xml:space="preserve"> **</w:t>
      </w:r>
      <w:r w:rsidR="007C3E3A">
        <w:rPr>
          <w:rFonts w:cs="Arial"/>
          <w:noProof/>
          <w:color w:val="FF0000"/>
          <w:sz w:val="44"/>
          <w:szCs w:val="44"/>
        </w:rPr>
        <w:t>*</w:t>
      </w:r>
    </w:p>
    <w:p w14:paraId="437D9655" w14:textId="77777777" w:rsidR="003165DA" w:rsidRDefault="003165DA" w:rsidP="003165DA">
      <w:pPr>
        <w:pStyle w:val="Heading2"/>
        <w:rPr>
          <w:lang w:eastAsia="zh-CN"/>
        </w:rPr>
      </w:pPr>
      <w:bookmarkStart w:id="52" w:name="_Toc113350366"/>
      <w:bookmarkStart w:id="53" w:name="_Toc113351224"/>
      <w:r>
        <w:t>8.6</w:t>
      </w:r>
      <w:r>
        <w:tab/>
      </w:r>
      <w:r>
        <w:rPr>
          <w:lang w:eastAsia="ko-KR"/>
        </w:rPr>
        <w:t xml:space="preserve">Key Issue #6: </w:t>
      </w:r>
      <w:r>
        <w:t>NWDAF-assisted URSPs</w:t>
      </w:r>
      <w:bookmarkEnd w:id="52"/>
      <w:bookmarkEnd w:id="53"/>
    </w:p>
    <w:p w14:paraId="43FD1385" w14:textId="77777777" w:rsidR="003165DA" w:rsidRDefault="003165DA" w:rsidP="003165DA">
      <w:r>
        <w:t>It is concluded the PCF may adjust the fields in URSP rules based on the analytics result from NWDAF according to the table below (based mainly on proposal from Solution#16 and Solution#48):</w:t>
      </w:r>
    </w:p>
    <w:p w14:paraId="5EE2AA95" w14:textId="77777777" w:rsidR="003165DA" w:rsidRPr="006F6F40" w:rsidRDefault="003165DA" w:rsidP="003165DA">
      <w:pPr>
        <w:pStyle w:val="TH"/>
      </w:pPr>
      <w:r w:rsidRPr="006F6F40">
        <w:lastRenderedPageBreak/>
        <w:t xml:space="preserve">Table 8.6-1: Mapping of fields in URSP and </w:t>
      </w:r>
      <w:proofErr w:type="spellStart"/>
      <w:r w:rsidRPr="006F6F40">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7567"/>
        <w:gridCol w:w="136"/>
      </w:tblGrid>
      <w:tr w:rsidR="003165DA" w:rsidRPr="006F6F40" w14:paraId="3E3ACB03" w14:textId="77777777" w:rsidTr="000004AD">
        <w:trPr>
          <w:gridAfter w:val="1"/>
          <w:wAfter w:w="136" w:type="dxa"/>
        </w:trPr>
        <w:tc>
          <w:tcPr>
            <w:tcW w:w="1925" w:type="dxa"/>
          </w:tcPr>
          <w:p w14:paraId="38B70B18" w14:textId="77777777" w:rsidR="003165DA" w:rsidRPr="006F6F40" w:rsidRDefault="003165DA" w:rsidP="000004AD">
            <w:pPr>
              <w:pStyle w:val="TAH"/>
            </w:pPr>
            <w:r w:rsidRPr="006F6F40">
              <w:t>URSP field</w:t>
            </w:r>
          </w:p>
        </w:tc>
        <w:tc>
          <w:tcPr>
            <w:tcW w:w="7568" w:type="dxa"/>
          </w:tcPr>
          <w:p w14:paraId="61315FF3" w14:textId="77777777" w:rsidR="003165DA" w:rsidRPr="006F6F40" w:rsidRDefault="003165DA" w:rsidP="000004AD">
            <w:pPr>
              <w:pStyle w:val="TAH"/>
            </w:pPr>
            <w:r w:rsidRPr="006F6F40">
              <w:t>Analytic ID</w:t>
            </w:r>
          </w:p>
        </w:tc>
      </w:tr>
      <w:tr w:rsidR="003165DA" w:rsidRPr="006F6F40" w14:paraId="22AB8BBF" w14:textId="77777777" w:rsidTr="000004AD">
        <w:tc>
          <w:tcPr>
            <w:tcW w:w="9629" w:type="dxa"/>
            <w:gridSpan w:val="3"/>
            <w:shd w:val="clear" w:color="auto" w:fill="D0CECE" w:themeFill="background2" w:themeFillShade="E6"/>
          </w:tcPr>
          <w:p w14:paraId="708B14D8" w14:textId="77777777" w:rsidR="003165DA" w:rsidRPr="006F6F40" w:rsidRDefault="003165DA" w:rsidP="000004AD">
            <w:pPr>
              <w:pStyle w:val="TAH"/>
            </w:pPr>
            <w:r w:rsidRPr="006F6F40">
              <w:t>Route Selection Descriptor Components</w:t>
            </w:r>
          </w:p>
        </w:tc>
      </w:tr>
      <w:tr w:rsidR="003165DA" w:rsidRPr="006F6F40" w14:paraId="3B7054CE" w14:textId="77777777" w:rsidTr="000004AD">
        <w:trPr>
          <w:gridAfter w:val="1"/>
          <w:wAfter w:w="136" w:type="dxa"/>
        </w:trPr>
        <w:tc>
          <w:tcPr>
            <w:tcW w:w="1925" w:type="dxa"/>
          </w:tcPr>
          <w:p w14:paraId="2A1CD9CE" w14:textId="77777777" w:rsidR="003165DA" w:rsidRPr="006F6F40" w:rsidRDefault="003165DA" w:rsidP="000004AD">
            <w:pPr>
              <w:pStyle w:val="TAL"/>
            </w:pPr>
            <w:r w:rsidRPr="006F6F40">
              <w:t>S-NSSAI</w:t>
            </w:r>
          </w:p>
        </w:tc>
        <w:tc>
          <w:tcPr>
            <w:tcW w:w="7568" w:type="dxa"/>
          </w:tcPr>
          <w:p w14:paraId="2FDC8F40" w14:textId="77777777" w:rsidR="003165DA" w:rsidRPr="006F6F40" w:rsidRDefault="003165DA" w:rsidP="000004AD">
            <w:pPr>
              <w:pStyle w:val="TAL"/>
            </w:pPr>
            <w:r>
              <w:t>"</w:t>
            </w:r>
            <w:r w:rsidRPr="006F6F40">
              <w:t>Service Experience</w:t>
            </w:r>
            <w:r>
              <w:t>"</w:t>
            </w:r>
            <w:r w:rsidRPr="006F6F40">
              <w:t xml:space="preserve">, </w:t>
            </w:r>
            <w:r>
              <w:t>"</w:t>
            </w:r>
            <w:r w:rsidRPr="006F6F40">
              <w:t>Slice Load level information</w:t>
            </w:r>
            <w:r>
              <w:t>"</w:t>
            </w:r>
            <w:r w:rsidRPr="006F6F40">
              <w:t xml:space="preserve">, </w:t>
            </w:r>
            <w:r>
              <w:t>"</w:t>
            </w:r>
            <w:r w:rsidRPr="006F6F40">
              <w:t>Dispersion Analytics</w:t>
            </w:r>
            <w:r>
              <w:t>"</w:t>
            </w:r>
            <w:r w:rsidRPr="006F6F40">
              <w:t xml:space="preserve">, </w:t>
            </w:r>
            <w:r>
              <w:t>"</w:t>
            </w:r>
            <w:r w:rsidRPr="006F6F40">
              <w:t>Session Management Congestion Control Experience</w:t>
            </w:r>
            <w:r>
              <w:t>"</w:t>
            </w:r>
          </w:p>
        </w:tc>
      </w:tr>
      <w:tr w:rsidR="003165DA" w:rsidRPr="006F6F40" w14:paraId="3FB63EAF" w14:textId="77777777" w:rsidTr="000004AD">
        <w:trPr>
          <w:gridAfter w:val="1"/>
          <w:wAfter w:w="136" w:type="dxa"/>
        </w:trPr>
        <w:tc>
          <w:tcPr>
            <w:tcW w:w="1925" w:type="dxa"/>
          </w:tcPr>
          <w:p w14:paraId="5F723268" w14:textId="77777777" w:rsidR="003165DA" w:rsidRPr="006F6F40" w:rsidRDefault="003165DA" w:rsidP="000004AD">
            <w:pPr>
              <w:pStyle w:val="TAL"/>
            </w:pPr>
            <w:r w:rsidRPr="006F6F40">
              <w:t>DNN</w:t>
            </w:r>
          </w:p>
        </w:tc>
        <w:tc>
          <w:tcPr>
            <w:tcW w:w="7568" w:type="dxa"/>
          </w:tcPr>
          <w:p w14:paraId="3B04BC3D" w14:textId="77777777" w:rsidR="003165DA" w:rsidRPr="006F6F40" w:rsidRDefault="003165DA" w:rsidP="000004AD">
            <w:pPr>
              <w:pStyle w:val="TAL"/>
            </w:pPr>
            <w:r>
              <w:t>"</w:t>
            </w:r>
            <w:r w:rsidRPr="006F6F40">
              <w:t>Service Experience</w:t>
            </w:r>
            <w:r>
              <w:t>"</w:t>
            </w:r>
            <w:r w:rsidRPr="006F6F40">
              <w:t xml:space="preserve">, </w:t>
            </w:r>
            <w:r>
              <w:t>"</w:t>
            </w:r>
            <w:r w:rsidRPr="006F6F40">
              <w:t>UE Communication</w:t>
            </w:r>
            <w:r>
              <w:t>"</w:t>
            </w:r>
            <w:r w:rsidRPr="006F6F40">
              <w:t xml:space="preserve">, </w:t>
            </w:r>
            <w:r>
              <w:t>"</w:t>
            </w:r>
            <w:r w:rsidRPr="006F6F40">
              <w:t>Session Management Congestion Control Experience</w:t>
            </w:r>
            <w:r>
              <w:t>"</w:t>
            </w:r>
            <w:r w:rsidRPr="006F6F40">
              <w:t xml:space="preserve">, </w:t>
            </w:r>
            <w:r>
              <w:t>"</w:t>
            </w:r>
            <w:r w:rsidRPr="006F6F40">
              <w:t>DN Performance</w:t>
            </w:r>
            <w:r>
              <w:t>"</w:t>
            </w:r>
          </w:p>
        </w:tc>
      </w:tr>
      <w:tr w:rsidR="003165DA" w:rsidRPr="006F6F40" w14:paraId="0A895EFC" w14:textId="77777777" w:rsidTr="000004AD">
        <w:trPr>
          <w:gridAfter w:val="1"/>
          <w:wAfter w:w="136" w:type="dxa"/>
        </w:trPr>
        <w:tc>
          <w:tcPr>
            <w:tcW w:w="1925" w:type="dxa"/>
          </w:tcPr>
          <w:p w14:paraId="4D8FA733" w14:textId="77777777" w:rsidR="003165DA" w:rsidRPr="006F6F40" w:rsidRDefault="003165DA" w:rsidP="000004AD">
            <w:pPr>
              <w:pStyle w:val="TAL"/>
            </w:pPr>
            <w:r w:rsidRPr="006F6F40">
              <w:t>Non-Seamless Offload Indication</w:t>
            </w:r>
          </w:p>
        </w:tc>
        <w:tc>
          <w:tcPr>
            <w:tcW w:w="7568" w:type="dxa"/>
          </w:tcPr>
          <w:p w14:paraId="1B0E3163" w14:textId="77777777" w:rsidR="003165DA" w:rsidRPr="006F6F40" w:rsidRDefault="003165DA" w:rsidP="000004AD">
            <w:pPr>
              <w:pStyle w:val="TAL"/>
            </w:pPr>
            <w:r>
              <w:t>"</w:t>
            </w:r>
            <w:r w:rsidRPr="006F6F40">
              <w:t>UE Communication</w:t>
            </w:r>
            <w:r>
              <w:t>"</w:t>
            </w:r>
            <w:r w:rsidRPr="006F6F40">
              <w:t xml:space="preserve">, </w:t>
            </w:r>
            <w:r>
              <w:t>"</w:t>
            </w:r>
            <w:r w:rsidRPr="006F6F40">
              <w:t>WLAN performance</w:t>
            </w:r>
            <w:r>
              <w:t>"</w:t>
            </w:r>
            <w:r w:rsidRPr="006F6F40">
              <w:t xml:space="preserve">, </w:t>
            </w:r>
            <w:r>
              <w:t>"</w:t>
            </w:r>
            <w:r w:rsidRPr="006F6F40">
              <w:t>Load level information</w:t>
            </w:r>
            <w:r>
              <w:t>"</w:t>
            </w:r>
            <w:r w:rsidRPr="006F6F40">
              <w:t xml:space="preserve">, </w:t>
            </w:r>
            <w:r>
              <w:t>"</w:t>
            </w:r>
            <w:r w:rsidRPr="006F6F40">
              <w:t>Network Performance</w:t>
            </w:r>
            <w:r>
              <w:t>"</w:t>
            </w:r>
            <w:r w:rsidRPr="006F6F40">
              <w:t xml:space="preserve">, </w:t>
            </w:r>
            <w:r>
              <w:t>"</w:t>
            </w:r>
            <w:r w:rsidRPr="006F6F40">
              <w:t>User Data Congestion</w:t>
            </w:r>
            <w:r>
              <w:t>"</w:t>
            </w:r>
          </w:p>
        </w:tc>
      </w:tr>
      <w:tr w:rsidR="003165DA" w:rsidRPr="006F6F40" w14:paraId="5982EAEC" w14:textId="77777777" w:rsidTr="000004AD">
        <w:trPr>
          <w:gridAfter w:val="1"/>
          <w:wAfter w:w="136" w:type="dxa"/>
        </w:trPr>
        <w:tc>
          <w:tcPr>
            <w:tcW w:w="1925" w:type="dxa"/>
          </w:tcPr>
          <w:p w14:paraId="530DAFFB" w14:textId="77777777" w:rsidR="003165DA" w:rsidRPr="006F6F40" w:rsidRDefault="003165DA" w:rsidP="000004AD">
            <w:pPr>
              <w:pStyle w:val="TAL"/>
            </w:pPr>
            <w:r w:rsidRPr="006F6F40">
              <w:t>SSC Mode</w:t>
            </w:r>
          </w:p>
        </w:tc>
        <w:tc>
          <w:tcPr>
            <w:tcW w:w="7568" w:type="dxa"/>
          </w:tcPr>
          <w:p w14:paraId="4F250022" w14:textId="77777777" w:rsidR="003165DA" w:rsidRPr="006F6F40" w:rsidRDefault="003165DA" w:rsidP="000004AD">
            <w:pPr>
              <w:pStyle w:val="TAL"/>
            </w:pPr>
            <w:r w:rsidRPr="006F6F40">
              <w:t xml:space="preserve">Enhanced </w:t>
            </w:r>
            <w:r>
              <w:t>"</w:t>
            </w:r>
            <w:r w:rsidRPr="006F6F40">
              <w:t>Service Experience</w:t>
            </w:r>
            <w:r>
              <w:t>"</w:t>
            </w:r>
          </w:p>
        </w:tc>
      </w:tr>
      <w:tr w:rsidR="003165DA" w:rsidRPr="006F6F40" w14:paraId="0D6ADAE4" w14:textId="77777777" w:rsidTr="000004AD">
        <w:trPr>
          <w:gridAfter w:val="1"/>
          <w:wAfter w:w="136" w:type="dxa"/>
        </w:trPr>
        <w:tc>
          <w:tcPr>
            <w:tcW w:w="1925" w:type="dxa"/>
          </w:tcPr>
          <w:p w14:paraId="0E7B4005" w14:textId="77777777" w:rsidR="003165DA" w:rsidRPr="006F6F40" w:rsidRDefault="003165DA" w:rsidP="000004AD">
            <w:pPr>
              <w:pStyle w:val="TAL"/>
            </w:pPr>
            <w:r w:rsidRPr="006F6F40">
              <w:t>PDU Session type</w:t>
            </w:r>
          </w:p>
        </w:tc>
        <w:tc>
          <w:tcPr>
            <w:tcW w:w="7568" w:type="dxa"/>
          </w:tcPr>
          <w:p w14:paraId="2953C2F4" w14:textId="77777777" w:rsidR="003165DA" w:rsidRPr="006F6F40" w:rsidRDefault="003165DA" w:rsidP="000004AD">
            <w:pPr>
              <w:pStyle w:val="TAL"/>
            </w:pPr>
            <w:r w:rsidRPr="006F6F40">
              <w:t xml:space="preserve">Enhanced </w:t>
            </w:r>
            <w:r>
              <w:t>"</w:t>
            </w:r>
            <w:r w:rsidRPr="006F6F40">
              <w:t>Service Experience</w:t>
            </w:r>
            <w:r>
              <w:t>"</w:t>
            </w:r>
          </w:p>
        </w:tc>
      </w:tr>
      <w:tr w:rsidR="003165DA" w:rsidRPr="006F6F40" w14:paraId="0AFCB00D" w14:textId="77777777" w:rsidTr="000004AD">
        <w:trPr>
          <w:gridAfter w:val="1"/>
          <w:wAfter w:w="136" w:type="dxa"/>
        </w:trPr>
        <w:tc>
          <w:tcPr>
            <w:tcW w:w="1925" w:type="dxa"/>
          </w:tcPr>
          <w:p w14:paraId="575C24E8" w14:textId="77777777" w:rsidR="003165DA" w:rsidRPr="006F6F40" w:rsidRDefault="003165DA" w:rsidP="000004AD">
            <w:pPr>
              <w:pStyle w:val="TAL"/>
            </w:pPr>
            <w:r w:rsidRPr="006F6F40">
              <w:t>Access Type Preference</w:t>
            </w:r>
          </w:p>
        </w:tc>
        <w:tc>
          <w:tcPr>
            <w:tcW w:w="7568" w:type="dxa"/>
          </w:tcPr>
          <w:p w14:paraId="0500CE72" w14:textId="77777777" w:rsidR="003165DA" w:rsidRPr="006F6F40" w:rsidRDefault="003165DA" w:rsidP="000004AD">
            <w:pPr>
              <w:pStyle w:val="TAL"/>
            </w:pPr>
            <w:r w:rsidRPr="006F6F40">
              <w:t xml:space="preserve">Enhanced </w:t>
            </w:r>
            <w:r>
              <w:t>"</w:t>
            </w:r>
            <w:r w:rsidRPr="006F6F40">
              <w:t>Service Experience</w:t>
            </w:r>
            <w:r>
              <w:t>"</w:t>
            </w:r>
            <w:r w:rsidRPr="006F6F40">
              <w:t xml:space="preserve">, </w:t>
            </w:r>
            <w:r>
              <w:t>"</w:t>
            </w:r>
            <w:r w:rsidRPr="006F6F40">
              <w:t>WLAN Performance</w:t>
            </w:r>
            <w:r>
              <w:t>"</w:t>
            </w:r>
          </w:p>
        </w:tc>
      </w:tr>
      <w:tr w:rsidR="003165DA" w:rsidRPr="006F6F40" w14:paraId="026E347E" w14:textId="77777777" w:rsidTr="000004AD">
        <w:trPr>
          <w:gridAfter w:val="1"/>
          <w:wAfter w:w="136" w:type="dxa"/>
        </w:trPr>
        <w:tc>
          <w:tcPr>
            <w:tcW w:w="1925" w:type="dxa"/>
          </w:tcPr>
          <w:p w14:paraId="1AFAA4E3" w14:textId="77777777" w:rsidR="003165DA" w:rsidRPr="006F6F40" w:rsidRDefault="003165DA" w:rsidP="000004AD">
            <w:pPr>
              <w:pStyle w:val="TAL"/>
            </w:pPr>
            <w:r w:rsidRPr="006F6F40">
              <w:t>PDU Session Pair ID</w:t>
            </w:r>
          </w:p>
        </w:tc>
        <w:tc>
          <w:tcPr>
            <w:tcW w:w="7568" w:type="dxa"/>
          </w:tcPr>
          <w:p w14:paraId="1C945ADB" w14:textId="4E138ED6" w:rsidR="003165DA" w:rsidRPr="006F6F40" w:rsidRDefault="00605A3B" w:rsidP="000004AD">
            <w:pPr>
              <w:pStyle w:val="TAL"/>
            </w:pPr>
            <w:ins w:id="54" w:author="Abbas Kiani" w:date="2022-09-21T10:57:00Z">
              <w:r>
                <w:t xml:space="preserve">Enhanced </w:t>
              </w:r>
            </w:ins>
            <w:r w:rsidR="003165DA">
              <w:t>"</w:t>
            </w:r>
            <w:r w:rsidR="003165DA" w:rsidRPr="006F6F40">
              <w:t>Redundant Transmission Experience</w:t>
            </w:r>
            <w:r w:rsidR="003165DA">
              <w:t>"</w:t>
            </w:r>
          </w:p>
        </w:tc>
      </w:tr>
      <w:tr w:rsidR="003165DA" w:rsidRPr="006F6F40" w14:paraId="559BC6E2" w14:textId="77777777" w:rsidTr="000004AD">
        <w:trPr>
          <w:gridAfter w:val="1"/>
          <w:wAfter w:w="136" w:type="dxa"/>
        </w:trPr>
        <w:tc>
          <w:tcPr>
            <w:tcW w:w="1925" w:type="dxa"/>
          </w:tcPr>
          <w:p w14:paraId="58E06A56" w14:textId="77777777" w:rsidR="003165DA" w:rsidRPr="006F6F40" w:rsidRDefault="003165DA" w:rsidP="000004AD">
            <w:pPr>
              <w:pStyle w:val="TAL"/>
            </w:pPr>
            <w:r w:rsidRPr="006F6F40">
              <w:t>RSN</w:t>
            </w:r>
          </w:p>
        </w:tc>
        <w:tc>
          <w:tcPr>
            <w:tcW w:w="7568" w:type="dxa"/>
          </w:tcPr>
          <w:p w14:paraId="345C57A9" w14:textId="1CFECD66" w:rsidR="003165DA" w:rsidRPr="006F6F40" w:rsidRDefault="00605A3B" w:rsidP="000004AD">
            <w:pPr>
              <w:pStyle w:val="TAL"/>
            </w:pPr>
            <w:ins w:id="55" w:author="Abbas Kiani" w:date="2022-09-21T10:57:00Z">
              <w:r>
                <w:t xml:space="preserve">Enhanced </w:t>
              </w:r>
            </w:ins>
            <w:r w:rsidR="003165DA">
              <w:t>"</w:t>
            </w:r>
            <w:r w:rsidR="003165DA" w:rsidRPr="006F6F40">
              <w:t>Redundant Transmission Experience</w:t>
            </w:r>
            <w:r w:rsidR="003165DA">
              <w:t>"</w:t>
            </w:r>
          </w:p>
        </w:tc>
      </w:tr>
      <w:tr w:rsidR="003165DA" w:rsidRPr="006F6F40" w14:paraId="5FC99DF3" w14:textId="77777777" w:rsidTr="000004AD">
        <w:trPr>
          <w:gridAfter w:val="1"/>
          <w:wAfter w:w="136" w:type="dxa"/>
        </w:trPr>
        <w:tc>
          <w:tcPr>
            <w:tcW w:w="9493" w:type="dxa"/>
            <w:gridSpan w:val="2"/>
            <w:shd w:val="clear" w:color="auto" w:fill="D0CECE" w:themeFill="background2" w:themeFillShade="E6"/>
          </w:tcPr>
          <w:p w14:paraId="5429B9CC" w14:textId="77777777" w:rsidR="003165DA" w:rsidRPr="006F6F40" w:rsidRDefault="003165DA" w:rsidP="000004AD">
            <w:pPr>
              <w:pStyle w:val="TAH"/>
            </w:pPr>
            <w:r w:rsidRPr="006F6F40">
              <w:t>Route Selection Validation Criteria</w:t>
            </w:r>
          </w:p>
        </w:tc>
      </w:tr>
      <w:tr w:rsidR="003165DA" w:rsidRPr="006F6F40" w14:paraId="4337B03C" w14:textId="77777777" w:rsidTr="000004AD">
        <w:trPr>
          <w:gridAfter w:val="1"/>
          <w:wAfter w:w="136" w:type="dxa"/>
        </w:trPr>
        <w:tc>
          <w:tcPr>
            <w:tcW w:w="1925" w:type="dxa"/>
          </w:tcPr>
          <w:p w14:paraId="54BD611F" w14:textId="77777777" w:rsidR="003165DA" w:rsidRPr="006F6F40" w:rsidRDefault="003165DA" w:rsidP="000004AD">
            <w:pPr>
              <w:pStyle w:val="TAL"/>
            </w:pPr>
            <w:r w:rsidRPr="006F6F40">
              <w:t>Time Window</w:t>
            </w:r>
          </w:p>
        </w:tc>
        <w:tc>
          <w:tcPr>
            <w:tcW w:w="7568" w:type="dxa"/>
          </w:tcPr>
          <w:p w14:paraId="0043C70B" w14:textId="77777777" w:rsidR="003165DA" w:rsidRPr="006F6F40" w:rsidRDefault="003165DA" w:rsidP="000004AD">
            <w:pPr>
              <w:pStyle w:val="TAL"/>
            </w:pPr>
            <w:r w:rsidRPr="006F6F40">
              <w:t>Based on the validity period and spatial validity provided in the Analytics ID used for RSD generation</w:t>
            </w:r>
          </w:p>
        </w:tc>
      </w:tr>
      <w:tr w:rsidR="003165DA" w:rsidRPr="006F6F40" w14:paraId="627210F7" w14:textId="77777777" w:rsidTr="000004AD">
        <w:trPr>
          <w:gridAfter w:val="1"/>
          <w:wAfter w:w="136" w:type="dxa"/>
        </w:trPr>
        <w:tc>
          <w:tcPr>
            <w:tcW w:w="1925" w:type="dxa"/>
          </w:tcPr>
          <w:p w14:paraId="4A70D353" w14:textId="77777777" w:rsidR="003165DA" w:rsidRPr="006F6F40" w:rsidRDefault="003165DA" w:rsidP="000004AD">
            <w:pPr>
              <w:pStyle w:val="TAL"/>
            </w:pPr>
            <w:r w:rsidRPr="006F6F40">
              <w:t>Location Criteria</w:t>
            </w:r>
          </w:p>
        </w:tc>
        <w:tc>
          <w:tcPr>
            <w:tcW w:w="7568" w:type="dxa"/>
          </w:tcPr>
          <w:p w14:paraId="65680419" w14:textId="77777777" w:rsidR="003165DA" w:rsidRPr="006F6F40" w:rsidRDefault="003165DA" w:rsidP="000004AD">
            <w:pPr>
              <w:pStyle w:val="TAL"/>
            </w:pPr>
            <w:r w:rsidRPr="006F6F40">
              <w:t>Based on the validity period and spatial validity provided in the Analytics ID used for RSD generation</w:t>
            </w:r>
          </w:p>
        </w:tc>
      </w:tr>
    </w:tbl>
    <w:p w14:paraId="4D01C46C" w14:textId="77777777" w:rsidR="003165DA" w:rsidRDefault="003165DA" w:rsidP="003165DA">
      <w:pPr>
        <w:rPr>
          <w:rFonts w:eastAsia="DengXian"/>
        </w:rPr>
      </w:pPr>
    </w:p>
    <w:p w14:paraId="57D94444" w14:textId="77777777" w:rsidR="003165DA" w:rsidRDefault="003165DA" w:rsidP="003165DA">
      <w:pPr>
        <w:rPr>
          <w:rFonts w:eastAsia="DengXian"/>
        </w:rPr>
      </w:pPr>
      <w:r>
        <w:rPr>
          <w:rFonts w:eastAsia="DengXian"/>
        </w:rPr>
        <w:t>It is assumed that for every application the PCF first determines (e.g. per operator configured policies):</w:t>
      </w:r>
    </w:p>
    <w:p w14:paraId="451CC729" w14:textId="77777777" w:rsidR="003165DA" w:rsidRDefault="003165DA" w:rsidP="003165DA">
      <w:pPr>
        <w:pStyle w:val="B1"/>
        <w:rPr>
          <w:rFonts w:eastAsia="DengXian"/>
        </w:rPr>
      </w:pPr>
      <w:r>
        <w:rPr>
          <w:rFonts w:eastAsia="DengXian"/>
        </w:rPr>
        <w:t>-</w:t>
      </w:r>
      <w:r>
        <w:rPr>
          <w:rFonts w:eastAsia="DengXian"/>
        </w:rPr>
        <w:tab/>
        <w:t>Whether some fields of the corresponding URSP rule may be adjusted by using analytics.</w:t>
      </w:r>
    </w:p>
    <w:p w14:paraId="7C113D4B" w14:textId="77777777" w:rsidR="003165DA" w:rsidRDefault="003165DA" w:rsidP="003165DA">
      <w:pPr>
        <w:pStyle w:val="B1"/>
        <w:rPr>
          <w:rFonts w:eastAsia="DengXian"/>
        </w:rPr>
      </w:pPr>
      <w:r>
        <w:rPr>
          <w:rFonts w:eastAsia="DengXian"/>
        </w:rPr>
        <w:t>-</w:t>
      </w:r>
      <w:r>
        <w:rPr>
          <w:rFonts w:eastAsia="DengXian"/>
        </w:rPr>
        <w:tab/>
        <w:t>The list of potential candidate values for every field in the URSP rule to be adjusted with analytics.</w:t>
      </w:r>
    </w:p>
    <w:p w14:paraId="3C695870" w14:textId="77777777" w:rsidR="003165DA" w:rsidRDefault="003165DA" w:rsidP="003165DA">
      <w:pPr>
        <w:rPr>
          <w:rFonts w:eastAsia="DengXian"/>
        </w:rPr>
      </w:pPr>
      <w:r>
        <w:rPr>
          <w:rFonts w:eastAsia="DengXian"/>
        </w:rPr>
        <w:t>Then the PCF uses analytics results from NWDAF to select the proper value from the list of candidates, according to the table 1.</w:t>
      </w:r>
    </w:p>
    <w:p w14:paraId="307293A2" w14:textId="77777777" w:rsidR="003165DA" w:rsidRDefault="003165DA" w:rsidP="003165DA">
      <w:pPr>
        <w:pStyle w:val="EditorsNote"/>
        <w:rPr>
          <w:rFonts w:eastAsia="DengXian"/>
        </w:rPr>
      </w:pPr>
      <w:r>
        <w:rPr>
          <w:rFonts w:eastAsia="DengXian"/>
        </w:rPr>
        <w:t>Editor's note:</w:t>
      </w:r>
      <w:r>
        <w:rPr>
          <w:rFonts w:eastAsia="DengXian"/>
        </w:rPr>
        <w:tab/>
        <w:t>Whether and how the H-PCF may use analytic from V-PLMN (e.g. "Service Experience") to adjust the values of S-NSSAI for an application for a UE in roaming should be aligned with the conclusion on KI#3</w:t>
      </w:r>
    </w:p>
    <w:p w14:paraId="36968A9D" w14:textId="73FB6775" w:rsidR="003165DA" w:rsidRDefault="003165DA" w:rsidP="003165DA">
      <w:pPr>
        <w:rPr>
          <w:ins w:id="56" w:author="Abbas Kiani" w:date="2022-09-21T10:59:00Z"/>
          <w:rFonts w:eastAsia="DengXian"/>
        </w:rPr>
      </w:pPr>
      <w:r>
        <w:rPr>
          <w:rFonts w:eastAsia="DengXian"/>
        </w:rPr>
        <w:t>It is proposed the extension of existing "Service Experience" analytic to include new output information for SSC mode, PDU session Type and Access type based on proposal from Solution#16 and Solution#48.</w:t>
      </w:r>
    </w:p>
    <w:p w14:paraId="0176BD29" w14:textId="273E7E32" w:rsidR="00605A3B" w:rsidRDefault="00605A3B" w:rsidP="00605A3B">
      <w:pPr>
        <w:rPr>
          <w:ins w:id="57" w:author="Abbas Kiani" w:date="2022-09-21T10:59:00Z"/>
          <w:rFonts w:eastAsia="DengXian"/>
        </w:rPr>
      </w:pPr>
      <w:ins w:id="58" w:author="Abbas Kiani" w:date="2022-09-21T10:59:00Z">
        <w:r>
          <w:rPr>
            <w:rFonts w:eastAsia="DengXian"/>
          </w:rPr>
          <w:t>It is proposed the extension of existing "</w:t>
        </w:r>
        <w:r w:rsidRPr="00605A3B">
          <w:t xml:space="preserve"> </w:t>
        </w:r>
        <w:r w:rsidRPr="006F6F40">
          <w:t>Redundant Transmission Experience</w:t>
        </w:r>
        <w:r>
          <w:rPr>
            <w:rFonts w:eastAsia="DengXian"/>
          </w:rPr>
          <w:t xml:space="preserve"> " analytic to include new output </w:t>
        </w:r>
      </w:ins>
      <w:ins w:id="59" w:author="Abbas Kiani" w:date="2022-09-21T11:00:00Z">
        <w:r w:rsidR="00D46A74">
          <w:rPr>
            <w:rFonts w:eastAsia="DengXian"/>
          </w:rPr>
          <w:t xml:space="preserve">parameters </w:t>
        </w:r>
      </w:ins>
      <w:ins w:id="60" w:author="Abbas Kiani" w:date="2022-09-21T11:02:00Z">
        <w:r w:rsidR="00D46A74">
          <w:rPr>
            <w:rFonts w:eastAsia="DengXian"/>
          </w:rPr>
          <w:t xml:space="preserve">from solution #49 </w:t>
        </w:r>
      </w:ins>
      <w:ins w:id="61" w:author="Abbas Kiani" w:date="2022-09-21T11:00:00Z">
        <w:r w:rsidR="00D46A74">
          <w:rPr>
            <w:rFonts w:eastAsia="DengXian"/>
          </w:rPr>
          <w:t>to determine if an end</w:t>
        </w:r>
      </w:ins>
      <w:ins w:id="62" w:author="Abbas Kiani" w:date="2022-09-21T13:07:00Z">
        <w:r w:rsidR="00047B4A">
          <w:rPr>
            <w:rFonts w:eastAsia="DengXian"/>
          </w:rPr>
          <w:t>-</w:t>
        </w:r>
      </w:ins>
      <w:ins w:id="63" w:author="Abbas Kiani" w:date="2022-09-21T11:00:00Z">
        <w:r w:rsidR="00D46A74">
          <w:rPr>
            <w:rFonts w:eastAsia="DengXian"/>
          </w:rPr>
          <w:t>to</w:t>
        </w:r>
      </w:ins>
      <w:ins w:id="64" w:author="Abbas Kiani" w:date="2022-09-21T13:07:00Z">
        <w:r w:rsidR="00047B4A">
          <w:rPr>
            <w:rFonts w:eastAsia="DengXian"/>
          </w:rPr>
          <w:t>-</w:t>
        </w:r>
      </w:ins>
      <w:ins w:id="65" w:author="Abbas Kiani" w:date="2022-09-21T11:00:00Z">
        <w:r w:rsidR="00D46A74">
          <w:rPr>
            <w:rFonts w:eastAsia="DengXian"/>
          </w:rPr>
          <w:t>end redundant transmission is needed</w:t>
        </w:r>
      </w:ins>
      <w:ins w:id="66" w:author="Abbas Kiani" w:date="2022-09-21T11:02:00Z">
        <w:r w:rsidR="00D46A74">
          <w:rPr>
            <w:rFonts w:eastAsia="DengXian"/>
          </w:rPr>
          <w:t xml:space="preserve"> befor</w:t>
        </w:r>
      </w:ins>
      <w:ins w:id="67" w:author="Abbas Kiani" w:date="2022-09-21T11:03:00Z">
        <w:r w:rsidR="00D46A74">
          <w:rPr>
            <w:rFonts w:eastAsia="DengXian"/>
          </w:rPr>
          <w:t>e updating the corresponding PDU session pair IDs</w:t>
        </w:r>
      </w:ins>
      <w:ins w:id="68" w:author="Abbas Kiani" w:date="2022-09-21T10:59:00Z">
        <w:r>
          <w:rPr>
            <w:rFonts w:eastAsia="DengXian"/>
          </w:rPr>
          <w:t>.</w:t>
        </w:r>
      </w:ins>
    </w:p>
    <w:p w14:paraId="0EBCF103" w14:textId="77777777" w:rsidR="00605A3B" w:rsidRDefault="00605A3B" w:rsidP="003165DA">
      <w:pPr>
        <w:rPr>
          <w:rFonts w:eastAsia="DengXian"/>
        </w:rPr>
      </w:pPr>
    </w:p>
    <w:p w14:paraId="48507DEE" w14:textId="77777777" w:rsidR="003165DA" w:rsidRDefault="003165DA" w:rsidP="003165DA">
      <w:pPr>
        <w:rPr>
          <w:rFonts w:eastAsia="DengXian"/>
        </w:rPr>
      </w:pPr>
      <w:r>
        <w:rPr>
          <w:rFonts w:eastAsia="DengXian"/>
        </w:rPr>
        <w:t>It is proposed that as defined in the subscription or request for Analytics, the PCF can request or subscribe to the analytics from NWDAF of combination of several or all URSP fields listed in Table 1, e.g. Slice Load Level information for several slices.</w:t>
      </w:r>
    </w:p>
    <w:p w14:paraId="52FBE595" w14:textId="77777777" w:rsidR="003165DA" w:rsidRDefault="003165DA" w:rsidP="003165DA">
      <w:pPr>
        <w:pStyle w:val="EditorsNote"/>
        <w:rPr>
          <w:rFonts w:eastAsia="DengXian"/>
        </w:rPr>
      </w:pPr>
      <w:r>
        <w:rPr>
          <w:rFonts w:eastAsia="DengXian"/>
        </w:rPr>
        <w:t>Editor's note:</w:t>
      </w:r>
      <w:r>
        <w:rPr>
          <w:rFonts w:eastAsia="DengXian"/>
        </w:rPr>
        <w:tab/>
        <w:t>Whether any further updates to the conclusions are needed is FFS.</w:t>
      </w:r>
    </w:p>
    <w:p w14:paraId="24A361F8" w14:textId="77777777" w:rsidR="003165DA" w:rsidRDefault="003165DA" w:rsidP="003165DA">
      <w:pPr>
        <w:rPr>
          <w:rFonts w:eastAsia="DengXian"/>
        </w:rPr>
      </w:pPr>
      <w:r>
        <w:rPr>
          <w:rFonts w:eastAsia="DengXian"/>
        </w:rPr>
        <w:t>Whether a new procedure for an AF to request the establishment of a Redundant end to end user plane path for an application is considered out of the scope of this study.</w:t>
      </w:r>
    </w:p>
    <w:p w14:paraId="47A3692E" w14:textId="77777777" w:rsidR="003165DA" w:rsidRDefault="003165DA" w:rsidP="00444F76">
      <w:pPr>
        <w:jc w:val="center"/>
        <w:rPr>
          <w:rFonts w:cs="Arial"/>
          <w:noProof/>
          <w:color w:val="FF0000"/>
          <w:sz w:val="44"/>
          <w:szCs w:val="44"/>
        </w:rPr>
      </w:pPr>
    </w:p>
    <w:p w14:paraId="7465B8A2" w14:textId="77777777" w:rsidR="00AC34D4" w:rsidRDefault="00AC34D4" w:rsidP="00444F76">
      <w:pPr>
        <w:jc w:val="center"/>
        <w:rPr>
          <w:rFonts w:cs="Arial"/>
          <w:noProof/>
          <w:color w:val="FF0000"/>
          <w:sz w:val="44"/>
          <w:szCs w:val="44"/>
        </w:rPr>
      </w:pPr>
    </w:p>
    <w:bookmarkEnd w:id="2"/>
    <w:p w14:paraId="056E9DA5" w14:textId="30511083"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xml:space="preserve">*** END CHANGE </w:t>
      </w:r>
      <w:r w:rsidR="001331B9">
        <w:rPr>
          <w:rFonts w:cs="Arial"/>
          <w:noProof/>
          <w:color w:val="FF0000"/>
          <w:sz w:val="44"/>
          <w:szCs w:val="44"/>
        </w:rPr>
        <w:t xml:space="preserve"> 2</w:t>
      </w:r>
      <w:r w:rsidRPr="005314F3">
        <w:rPr>
          <w:rFonts w:cs="Arial"/>
          <w:noProof/>
          <w:color w:val="FF0000"/>
          <w:sz w:val="44"/>
          <w:szCs w:val="44"/>
        </w:rPr>
        <w:t>***</w:t>
      </w:r>
    </w:p>
    <w:sectPr w:rsidR="004E3F2E" w:rsidSect="0016287A">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281FE" w14:textId="77777777" w:rsidR="00455A56" w:rsidRDefault="00455A56">
      <w:r>
        <w:separator/>
      </w:r>
    </w:p>
    <w:p w14:paraId="64D1C71C" w14:textId="77777777" w:rsidR="00455A56" w:rsidRDefault="00455A56"/>
  </w:endnote>
  <w:endnote w:type="continuationSeparator" w:id="0">
    <w:p w14:paraId="7E2D4BA4" w14:textId="77777777" w:rsidR="00455A56" w:rsidRDefault="00455A56">
      <w:r>
        <w:continuationSeparator/>
      </w:r>
    </w:p>
    <w:p w14:paraId="2ABBC72B" w14:textId="77777777" w:rsidR="00455A56" w:rsidRDefault="00455A56"/>
  </w:endnote>
  <w:endnote w:type="continuationNotice" w:id="1">
    <w:p w14:paraId="748096D9" w14:textId="77777777" w:rsidR="00455A56" w:rsidRDefault="00455A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51F7F" w14:textId="77777777" w:rsidR="00455A56" w:rsidRDefault="00455A56">
      <w:r>
        <w:separator/>
      </w:r>
    </w:p>
    <w:p w14:paraId="02663816" w14:textId="77777777" w:rsidR="00455A56" w:rsidRDefault="00455A56"/>
  </w:footnote>
  <w:footnote w:type="continuationSeparator" w:id="0">
    <w:p w14:paraId="71FDA148" w14:textId="77777777" w:rsidR="00455A56" w:rsidRDefault="00455A56">
      <w:r>
        <w:continuationSeparator/>
      </w:r>
    </w:p>
    <w:p w14:paraId="2A213F31" w14:textId="77777777" w:rsidR="00455A56" w:rsidRDefault="00455A56"/>
  </w:footnote>
  <w:footnote w:type="continuationNotice" w:id="1">
    <w:p w14:paraId="115329C5" w14:textId="77777777" w:rsidR="00455A56" w:rsidRDefault="00455A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570B3"/>
    <w:multiLevelType w:val="hybridMultilevel"/>
    <w:tmpl w:val="6A9078D4"/>
    <w:lvl w:ilvl="0" w:tplc="68864460">
      <w:start w:val="1"/>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2386256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bas Kiani">
    <w15:presenceInfo w15:providerId="AD" w15:userId="S::akiani@futurewei.com::cabcf35f-c297-420c-9ebe-61eda2bedc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9C7"/>
    <w:rsid w:val="00003C14"/>
    <w:rsid w:val="000045C0"/>
    <w:rsid w:val="000067B0"/>
    <w:rsid w:val="00007577"/>
    <w:rsid w:val="00007B1C"/>
    <w:rsid w:val="00010222"/>
    <w:rsid w:val="0001053A"/>
    <w:rsid w:val="00011949"/>
    <w:rsid w:val="00011C8E"/>
    <w:rsid w:val="00011F0A"/>
    <w:rsid w:val="00012502"/>
    <w:rsid w:val="00013C79"/>
    <w:rsid w:val="00014150"/>
    <w:rsid w:val="00015195"/>
    <w:rsid w:val="00015B1C"/>
    <w:rsid w:val="00016062"/>
    <w:rsid w:val="00016FF0"/>
    <w:rsid w:val="0001738E"/>
    <w:rsid w:val="00017D26"/>
    <w:rsid w:val="000208D0"/>
    <w:rsid w:val="00020983"/>
    <w:rsid w:val="00020AC0"/>
    <w:rsid w:val="000228DB"/>
    <w:rsid w:val="00023FF5"/>
    <w:rsid w:val="00025304"/>
    <w:rsid w:val="0002638A"/>
    <w:rsid w:val="00026813"/>
    <w:rsid w:val="0003241B"/>
    <w:rsid w:val="00032A41"/>
    <w:rsid w:val="000342F0"/>
    <w:rsid w:val="00035DA3"/>
    <w:rsid w:val="00035FDB"/>
    <w:rsid w:val="00036C7A"/>
    <w:rsid w:val="00037975"/>
    <w:rsid w:val="00037B82"/>
    <w:rsid w:val="00040798"/>
    <w:rsid w:val="00040945"/>
    <w:rsid w:val="000413EE"/>
    <w:rsid w:val="0004154F"/>
    <w:rsid w:val="00041704"/>
    <w:rsid w:val="00041BF8"/>
    <w:rsid w:val="0004271C"/>
    <w:rsid w:val="00042B82"/>
    <w:rsid w:val="00043124"/>
    <w:rsid w:val="00043912"/>
    <w:rsid w:val="0004421B"/>
    <w:rsid w:val="00044EF5"/>
    <w:rsid w:val="000466A2"/>
    <w:rsid w:val="00047240"/>
    <w:rsid w:val="00047B4A"/>
    <w:rsid w:val="00051E7F"/>
    <w:rsid w:val="00052D17"/>
    <w:rsid w:val="000538F4"/>
    <w:rsid w:val="00053C49"/>
    <w:rsid w:val="000542E8"/>
    <w:rsid w:val="00054CBB"/>
    <w:rsid w:val="00054ECF"/>
    <w:rsid w:val="00055089"/>
    <w:rsid w:val="00055246"/>
    <w:rsid w:val="00055987"/>
    <w:rsid w:val="00055A4C"/>
    <w:rsid w:val="00055DCC"/>
    <w:rsid w:val="00056103"/>
    <w:rsid w:val="00056388"/>
    <w:rsid w:val="00057FDE"/>
    <w:rsid w:val="00060884"/>
    <w:rsid w:val="000614DF"/>
    <w:rsid w:val="000622A5"/>
    <w:rsid w:val="00062317"/>
    <w:rsid w:val="00062E3D"/>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0105"/>
    <w:rsid w:val="00091A12"/>
    <w:rsid w:val="00091E1E"/>
    <w:rsid w:val="000920C6"/>
    <w:rsid w:val="0009253E"/>
    <w:rsid w:val="000934D3"/>
    <w:rsid w:val="00096C19"/>
    <w:rsid w:val="00096E2C"/>
    <w:rsid w:val="000A0C03"/>
    <w:rsid w:val="000A3260"/>
    <w:rsid w:val="000A45A4"/>
    <w:rsid w:val="000A4706"/>
    <w:rsid w:val="000A525F"/>
    <w:rsid w:val="000A5F02"/>
    <w:rsid w:val="000A65FC"/>
    <w:rsid w:val="000A6D2B"/>
    <w:rsid w:val="000A6DB1"/>
    <w:rsid w:val="000A7DBF"/>
    <w:rsid w:val="000B0065"/>
    <w:rsid w:val="000B0A0E"/>
    <w:rsid w:val="000B0CF2"/>
    <w:rsid w:val="000B24C9"/>
    <w:rsid w:val="000B2D6D"/>
    <w:rsid w:val="000B4C17"/>
    <w:rsid w:val="000B4E3C"/>
    <w:rsid w:val="000B4E81"/>
    <w:rsid w:val="000B5A08"/>
    <w:rsid w:val="000B6631"/>
    <w:rsid w:val="000B6BC6"/>
    <w:rsid w:val="000C099A"/>
    <w:rsid w:val="000C1870"/>
    <w:rsid w:val="000C261C"/>
    <w:rsid w:val="000C326F"/>
    <w:rsid w:val="000C52B4"/>
    <w:rsid w:val="000C5402"/>
    <w:rsid w:val="000C7618"/>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0E78"/>
    <w:rsid w:val="000F11FF"/>
    <w:rsid w:val="000F152E"/>
    <w:rsid w:val="000F1D52"/>
    <w:rsid w:val="000F1F72"/>
    <w:rsid w:val="000F249D"/>
    <w:rsid w:val="000F2842"/>
    <w:rsid w:val="000F31F4"/>
    <w:rsid w:val="000F3504"/>
    <w:rsid w:val="000F4957"/>
    <w:rsid w:val="000F55CD"/>
    <w:rsid w:val="000F67AC"/>
    <w:rsid w:val="0010260C"/>
    <w:rsid w:val="001035E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2F15"/>
    <w:rsid w:val="0012312A"/>
    <w:rsid w:val="0012384D"/>
    <w:rsid w:val="001238D4"/>
    <w:rsid w:val="00123B25"/>
    <w:rsid w:val="001245E5"/>
    <w:rsid w:val="0012485E"/>
    <w:rsid w:val="00124B9F"/>
    <w:rsid w:val="00125727"/>
    <w:rsid w:val="00125DDA"/>
    <w:rsid w:val="00130406"/>
    <w:rsid w:val="00130600"/>
    <w:rsid w:val="001331B9"/>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6016"/>
    <w:rsid w:val="00147414"/>
    <w:rsid w:val="00147948"/>
    <w:rsid w:val="00150136"/>
    <w:rsid w:val="001509CD"/>
    <w:rsid w:val="00152808"/>
    <w:rsid w:val="00153DB7"/>
    <w:rsid w:val="001561BF"/>
    <w:rsid w:val="001579D9"/>
    <w:rsid w:val="00157D71"/>
    <w:rsid w:val="001605AB"/>
    <w:rsid w:val="00160637"/>
    <w:rsid w:val="00160AA6"/>
    <w:rsid w:val="00160D48"/>
    <w:rsid w:val="0016163B"/>
    <w:rsid w:val="0016287A"/>
    <w:rsid w:val="00163EF7"/>
    <w:rsid w:val="00164DE8"/>
    <w:rsid w:val="00165FAC"/>
    <w:rsid w:val="00166CD3"/>
    <w:rsid w:val="00170005"/>
    <w:rsid w:val="001709AC"/>
    <w:rsid w:val="0017111D"/>
    <w:rsid w:val="001719F4"/>
    <w:rsid w:val="00171FD6"/>
    <w:rsid w:val="00172271"/>
    <w:rsid w:val="001729E8"/>
    <w:rsid w:val="00172CEF"/>
    <w:rsid w:val="00173A3F"/>
    <w:rsid w:val="00173DE4"/>
    <w:rsid w:val="00174B29"/>
    <w:rsid w:val="00174D5F"/>
    <w:rsid w:val="00175171"/>
    <w:rsid w:val="00175380"/>
    <w:rsid w:val="001754C4"/>
    <w:rsid w:val="00175A08"/>
    <w:rsid w:val="00175E6D"/>
    <w:rsid w:val="001761FE"/>
    <w:rsid w:val="00177DE5"/>
    <w:rsid w:val="00181EB1"/>
    <w:rsid w:val="0018220B"/>
    <w:rsid w:val="0018301B"/>
    <w:rsid w:val="00183544"/>
    <w:rsid w:val="001843E5"/>
    <w:rsid w:val="001845B1"/>
    <w:rsid w:val="001848E6"/>
    <w:rsid w:val="00186D32"/>
    <w:rsid w:val="001879D0"/>
    <w:rsid w:val="00190CCB"/>
    <w:rsid w:val="00190D94"/>
    <w:rsid w:val="0019125E"/>
    <w:rsid w:val="001929AE"/>
    <w:rsid w:val="00193416"/>
    <w:rsid w:val="00193567"/>
    <w:rsid w:val="00196CAD"/>
    <w:rsid w:val="001A3060"/>
    <w:rsid w:val="001A3A97"/>
    <w:rsid w:val="001A5172"/>
    <w:rsid w:val="001A53DF"/>
    <w:rsid w:val="001A56CD"/>
    <w:rsid w:val="001A5A7A"/>
    <w:rsid w:val="001A620B"/>
    <w:rsid w:val="001A62D4"/>
    <w:rsid w:val="001B0F55"/>
    <w:rsid w:val="001B22B5"/>
    <w:rsid w:val="001B289A"/>
    <w:rsid w:val="001B31D6"/>
    <w:rsid w:val="001B476A"/>
    <w:rsid w:val="001C0177"/>
    <w:rsid w:val="001C08E2"/>
    <w:rsid w:val="001C22D4"/>
    <w:rsid w:val="001C2D55"/>
    <w:rsid w:val="001C318C"/>
    <w:rsid w:val="001C558E"/>
    <w:rsid w:val="001C57A2"/>
    <w:rsid w:val="001C64B2"/>
    <w:rsid w:val="001C681B"/>
    <w:rsid w:val="001D0CAC"/>
    <w:rsid w:val="001D23F2"/>
    <w:rsid w:val="001D242E"/>
    <w:rsid w:val="001D2833"/>
    <w:rsid w:val="001D2983"/>
    <w:rsid w:val="001D2AB0"/>
    <w:rsid w:val="001D3041"/>
    <w:rsid w:val="001D3294"/>
    <w:rsid w:val="001D342D"/>
    <w:rsid w:val="001D34F0"/>
    <w:rsid w:val="001D354E"/>
    <w:rsid w:val="001D3CDD"/>
    <w:rsid w:val="001D3DB8"/>
    <w:rsid w:val="001D4309"/>
    <w:rsid w:val="001D5279"/>
    <w:rsid w:val="001D56B7"/>
    <w:rsid w:val="001D667A"/>
    <w:rsid w:val="001D68C2"/>
    <w:rsid w:val="001D7A22"/>
    <w:rsid w:val="001D7BB0"/>
    <w:rsid w:val="001E0D23"/>
    <w:rsid w:val="001E11E4"/>
    <w:rsid w:val="001E1705"/>
    <w:rsid w:val="001E1AB7"/>
    <w:rsid w:val="001E2BAE"/>
    <w:rsid w:val="001E39F7"/>
    <w:rsid w:val="001E4EA0"/>
    <w:rsid w:val="001E5077"/>
    <w:rsid w:val="001E6167"/>
    <w:rsid w:val="001E6F38"/>
    <w:rsid w:val="001F0649"/>
    <w:rsid w:val="001F0B49"/>
    <w:rsid w:val="001F0EA4"/>
    <w:rsid w:val="001F1BA8"/>
    <w:rsid w:val="001F1FAA"/>
    <w:rsid w:val="001F2981"/>
    <w:rsid w:val="001F32D8"/>
    <w:rsid w:val="001F4A4C"/>
    <w:rsid w:val="001F5F6D"/>
    <w:rsid w:val="001F6CBA"/>
    <w:rsid w:val="002015C8"/>
    <w:rsid w:val="00201AAF"/>
    <w:rsid w:val="00202247"/>
    <w:rsid w:val="00202311"/>
    <w:rsid w:val="0020278B"/>
    <w:rsid w:val="00202B33"/>
    <w:rsid w:val="00202C66"/>
    <w:rsid w:val="002032A9"/>
    <w:rsid w:val="00203D8F"/>
    <w:rsid w:val="00204CE3"/>
    <w:rsid w:val="002050C5"/>
    <w:rsid w:val="002061B5"/>
    <w:rsid w:val="0020713F"/>
    <w:rsid w:val="00207AE4"/>
    <w:rsid w:val="00207C62"/>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4E6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3DF3"/>
    <w:rsid w:val="002360C4"/>
    <w:rsid w:val="00237038"/>
    <w:rsid w:val="002372E2"/>
    <w:rsid w:val="002375BE"/>
    <w:rsid w:val="00240533"/>
    <w:rsid w:val="00240C6A"/>
    <w:rsid w:val="00242BC9"/>
    <w:rsid w:val="002433AF"/>
    <w:rsid w:val="002436E8"/>
    <w:rsid w:val="00243F6E"/>
    <w:rsid w:val="002445B3"/>
    <w:rsid w:val="0024482C"/>
    <w:rsid w:val="0024573D"/>
    <w:rsid w:val="002459F8"/>
    <w:rsid w:val="00245A94"/>
    <w:rsid w:val="00245DDB"/>
    <w:rsid w:val="0024676B"/>
    <w:rsid w:val="00246BF8"/>
    <w:rsid w:val="00246BFC"/>
    <w:rsid w:val="002502EB"/>
    <w:rsid w:val="00251057"/>
    <w:rsid w:val="00251962"/>
    <w:rsid w:val="00252A67"/>
    <w:rsid w:val="002532E6"/>
    <w:rsid w:val="0025339A"/>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4CFF"/>
    <w:rsid w:val="00266CBA"/>
    <w:rsid w:val="00267626"/>
    <w:rsid w:val="0026772D"/>
    <w:rsid w:val="00271E8B"/>
    <w:rsid w:val="00273EC6"/>
    <w:rsid w:val="00274899"/>
    <w:rsid w:val="0027566B"/>
    <w:rsid w:val="002756EA"/>
    <w:rsid w:val="0027582B"/>
    <w:rsid w:val="00275D55"/>
    <w:rsid w:val="00277F41"/>
    <w:rsid w:val="002810A4"/>
    <w:rsid w:val="0028150E"/>
    <w:rsid w:val="00281949"/>
    <w:rsid w:val="00281F39"/>
    <w:rsid w:val="00282827"/>
    <w:rsid w:val="00282F34"/>
    <w:rsid w:val="0028323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718"/>
    <w:rsid w:val="00296FE2"/>
    <w:rsid w:val="002976CD"/>
    <w:rsid w:val="00297B23"/>
    <w:rsid w:val="002A00C0"/>
    <w:rsid w:val="002A18F6"/>
    <w:rsid w:val="002A1E43"/>
    <w:rsid w:val="002A32FF"/>
    <w:rsid w:val="002A372F"/>
    <w:rsid w:val="002A3FF3"/>
    <w:rsid w:val="002A4491"/>
    <w:rsid w:val="002A69D9"/>
    <w:rsid w:val="002A79AD"/>
    <w:rsid w:val="002B0793"/>
    <w:rsid w:val="002B1527"/>
    <w:rsid w:val="002B265D"/>
    <w:rsid w:val="002B2BEB"/>
    <w:rsid w:val="002B2CB9"/>
    <w:rsid w:val="002B3F35"/>
    <w:rsid w:val="002B5C7B"/>
    <w:rsid w:val="002B71DC"/>
    <w:rsid w:val="002C119B"/>
    <w:rsid w:val="002C2CB2"/>
    <w:rsid w:val="002C4BA6"/>
    <w:rsid w:val="002C50E8"/>
    <w:rsid w:val="002C5220"/>
    <w:rsid w:val="002C556A"/>
    <w:rsid w:val="002C5673"/>
    <w:rsid w:val="002C5C3F"/>
    <w:rsid w:val="002C5CD5"/>
    <w:rsid w:val="002C60F3"/>
    <w:rsid w:val="002D11E6"/>
    <w:rsid w:val="002D1794"/>
    <w:rsid w:val="002D1B47"/>
    <w:rsid w:val="002D3915"/>
    <w:rsid w:val="002D3E18"/>
    <w:rsid w:val="002D4C7A"/>
    <w:rsid w:val="002D5947"/>
    <w:rsid w:val="002D68E3"/>
    <w:rsid w:val="002D6BA4"/>
    <w:rsid w:val="002D7AE0"/>
    <w:rsid w:val="002D7E30"/>
    <w:rsid w:val="002E0571"/>
    <w:rsid w:val="002E05D5"/>
    <w:rsid w:val="002E1879"/>
    <w:rsid w:val="002E3098"/>
    <w:rsid w:val="002E34F4"/>
    <w:rsid w:val="002E3597"/>
    <w:rsid w:val="002E35C1"/>
    <w:rsid w:val="002E5040"/>
    <w:rsid w:val="002E53D8"/>
    <w:rsid w:val="002E5F86"/>
    <w:rsid w:val="002E70BE"/>
    <w:rsid w:val="002E7DBF"/>
    <w:rsid w:val="002F0028"/>
    <w:rsid w:val="002F129C"/>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46C9"/>
    <w:rsid w:val="00315207"/>
    <w:rsid w:val="0031555D"/>
    <w:rsid w:val="003165DA"/>
    <w:rsid w:val="003167F6"/>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FB3"/>
    <w:rsid w:val="0033789B"/>
    <w:rsid w:val="0034014B"/>
    <w:rsid w:val="0034089C"/>
    <w:rsid w:val="00341F9C"/>
    <w:rsid w:val="00343083"/>
    <w:rsid w:val="00344599"/>
    <w:rsid w:val="00346605"/>
    <w:rsid w:val="00346833"/>
    <w:rsid w:val="00346EF5"/>
    <w:rsid w:val="003473A2"/>
    <w:rsid w:val="003474D6"/>
    <w:rsid w:val="003476C4"/>
    <w:rsid w:val="00350709"/>
    <w:rsid w:val="00350B8E"/>
    <w:rsid w:val="00350EDE"/>
    <w:rsid w:val="00350F92"/>
    <w:rsid w:val="00351931"/>
    <w:rsid w:val="00351C9C"/>
    <w:rsid w:val="0035206C"/>
    <w:rsid w:val="0035330F"/>
    <w:rsid w:val="00353953"/>
    <w:rsid w:val="00353FE1"/>
    <w:rsid w:val="0035469C"/>
    <w:rsid w:val="00356A76"/>
    <w:rsid w:val="003575B2"/>
    <w:rsid w:val="0035780E"/>
    <w:rsid w:val="00360EE3"/>
    <w:rsid w:val="00361168"/>
    <w:rsid w:val="003615EC"/>
    <w:rsid w:val="00362123"/>
    <w:rsid w:val="0036284E"/>
    <w:rsid w:val="00362AFD"/>
    <w:rsid w:val="00362B97"/>
    <w:rsid w:val="003637B3"/>
    <w:rsid w:val="003664A7"/>
    <w:rsid w:val="00366BBD"/>
    <w:rsid w:val="003677D3"/>
    <w:rsid w:val="0037058A"/>
    <w:rsid w:val="00372C55"/>
    <w:rsid w:val="00372D19"/>
    <w:rsid w:val="00372E3C"/>
    <w:rsid w:val="00374C08"/>
    <w:rsid w:val="003750EF"/>
    <w:rsid w:val="00375202"/>
    <w:rsid w:val="003761C5"/>
    <w:rsid w:val="003769D6"/>
    <w:rsid w:val="003776A9"/>
    <w:rsid w:val="0038112D"/>
    <w:rsid w:val="003812F0"/>
    <w:rsid w:val="00381556"/>
    <w:rsid w:val="0038193E"/>
    <w:rsid w:val="003830C6"/>
    <w:rsid w:val="003841FD"/>
    <w:rsid w:val="00384AB9"/>
    <w:rsid w:val="00385E65"/>
    <w:rsid w:val="00386628"/>
    <w:rsid w:val="003870DD"/>
    <w:rsid w:val="00387404"/>
    <w:rsid w:val="00387DDC"/>
    <w:rsid w:val="003903FB"/>
    <w:rsid w:val="003906A1"/>
    <w:rsid w:val="00390FCB"/>
    <w:rsid w:val="00391E87"/>
    <w:rsid w:val="003924C4"/>
    <w:rsid w:val="00393FD1"/>
    <w:rsid w:val="0039688D"/>
    <w:rsid w:val="00396F85"/>
    <w:rsid w:val="003971A3"/>
    <w:rsid w:val="003A12FF"/>
    <w:rsid w:val="003A161E"/>
    <w:rsid w:val="003A1B02"/>
    <w:rsid w:val="003A44DF"/>
    <w:rsid w:val="003A5059"/>
    <w:rsid w:val="003A57B2"/>
    <w:rsid w:val="003A629E"/>
    <w:rsid w:val="003A6EAD"/>
    <w:rsid w:val="003A7A1C"/>
    <w:rsid w:val="003A7D30"/>
    <w:rsid w:val="003A7E11"/>
    <w:rsid w:val="003B0694"/>
    <w:rsid w:val="003B104C"/>
    <w:rsid w:val="003B29CF"/>
    <w:rsid w:val="003B3621"/>
    <w:rsid w:val="003B367D"/>
    <w:rsid w:val="003B3D1E"/>
    <w:rsid w:val="003B48AF"/>
    <w:rsid w:val="003B4ADF"/>
    <w:rsid w:val="003B54BC"/>
    <w:rsid w:val="003B57D5"/>
    <w:rsid w:val="003B5B6B"/>
    <w:rsid w:val="003B6432"/>
    <w:rsid w:val="003B6ED6"/>
    <w:rsid w:val="003C03CF"/>
    <w:rsid w:val="003C15AA"/>
    <w:rsid w:val="003C1992"/>
    <w:rsid w:val="003C3491"/>
    <w:rsid w:val="003C4199"/>
    <w:rsid w:val="003C685E"/>
    <w:rsid w:val="003D084C"/>
    <w:rsid w:val="003D1224"/>
    <w:rsid w:val="003D1518"/>
    <w:rsid w:val="003D2237"/>
    <w:rsid w:val="003D319F"/>
    <w:rsid w:val="003D329F"/>
    <w:rsid w:val="003D34F2"/>
    <w:rsid w:val="003D430B"/>
    <w:rsid w:val="003D4F0E"/>
    <w:rsid w:val="003D5B50"/>
    <w:rsid w:val="003D75BF"/>
    <w:rsid w:val="003D7CC0"/>
    <w:rsid w:val="003E1BA5"/>
    <w:rsid w:val="003E2952"/>
    <w:rsid w:val="003E37D1"/>
    <w:rsid w:val="003E3E4F"/>
    <w:rsid w:val="003E3F30"/>
    <w:rsid w:val="003E4E87"/>
    <w:rsid w:val="003E5AFA"/>
    <w:rsid w:val="003E6BE7"/>
    <w:rsid w:val="003F004E"/>
    <w:rsid w:val="003F01AD"/>
    <w:rsid w:val="003F1F82"/>
    <w:rsid w:val="003F2B1F"/>
    <w:rsid w:val="003F3545"/>
    <w:rsid w:val="003F3F6E"/>
    <w:rsid w:val="003F4868"/>
    <w:rsid w:val="003F67CE"/>
    <w:rsid w:val="00401F16"/>
    <w:rsid w:val="00402628"/>
    <w:rsid w:val="00402C40"/>
    <w:rsid w:val="004030AF"/>
    <w:rsid w:val="00403686"/>
    <w:rsid w:val="0040425C"/>
    <w:rsid w:val="0041169A"/>
    <w:rsid w:val="00412392"/>
    <w:rsid w:val="00413238"/>
    <w:rsid w:val="00413367"/>
    <w:rsid w:val="00413FB5"/>
    <w:rsid w:val="004148F3"/>
    <w:rsid w:val="00415A82"/>
    <w:rsid w:val="004161DE"/>
    <w:rsid w:val="00416D6F"/>
    <w:rsid w:val="00420457"/>
    <w:rsid w:val="00420BEE"/>
    <w:rsid w:val="00422BDE"/>
    <w:rsid w:val="00422EFE"/>
    <w:rsid w:val="004233BD"/>
    <w:rsid w:val="004252E2"/>
    <w:rsid w:val="00425C73"/>
    <w:rsid w:val="00426032"/>
    <w:rsid w:val="00427069"/>
    <w:rsid w:val="004300F4"/>
    <w:rsid w:val="00431A45"/>
    <w:rsid w:val="00431D0F"/>
    <w:rsid w:val="00432B40"/>
    <w:rsid w:val="00433428"/>
    <w:rsid w:val="00434D59"/>
    <w:rsid w:val="00434D93"/>
    <w:rsid w:val="00434DC3"/>
    <w:rsid w:val="0043532B"/>
    <w:rsid w:val="00435C4A"/>
    <w:rsid w:val="00435C54"/>
    <w:rsid w:val="00436850"/>
    <w:rsid w:val="00436A7A"/>
    <w:rsid w:val="00440587"/>
    <w:rsid w:val="00440983"/>
    <w:rsid w:val="0044149B"/>
    <w:rsid w:val="0044163A"/>
    <w:rsid w:val="00442713"/>
    <w:rsid w:val="00443523"/>
    <w:rsid w:val="004443C3"/>
    <w:rsid w:val="00444C77"/>
    <w:rsid w:val="00444F76"/>
    <w:rsid w:val="004457E2"/>
    <w:rsid w:val="00446380"/>
    <w:rsid w:val="0044687F"/>
    <w:rsid w:val="00446F59"/>
    <w:rsid w:val="00447CC8"/>
    <w:rsid w:val="00450A65"/>
    <w:rsid w:val="00450A77"/>
    <w:rsid w:val="00450EFE"/>
    <w:rsid w:val="0045147C"/>
    <w:rsid w:val="00451CC8"/>
    <w:rsid w:val="00452258"/>
    <w:rsid w:val="00452F51"/>
    <w:rsid w:val="004533AC"/>
    <w:rsid w:val="00454602"/>
    <w:rsid w:val="004557FB"/>
    <w:rsid w:val="00455A56"/>
    <w:rsid w:val="004564FC"/>
    <w:rsid w:val="004605A9"/>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4C14"/>
    <w:rsid w:val="004A6258"/>
    <w:rsid w:val="004A6655"/>
    <w:rsid w:val="004A6C77"/>
    <w:rsid w:val="004A7BC9"/>
    <w:rsid w:val="004A7C53"/>
    <w:rsid w:val="004B0FD0"/>
    <w:rsid w:val="004B12DE"/>
    <w:rsid w:val="004B1937"/>
    <w:rsid w:val="004B2248"/>
    <w:rsid w:val="004B31D1"/>
    <w:rsid w:val="004B3523"/>
    <w:rsid w:val="004B3D28"/>
    <w:rsid w:val="004B3EA2"/>
    <w:rsid w:val="004B4F03"/>
    <w:rsid w:val="004B54EF"/>
    <w:rsid w:val="004B55D2"/>
    <w:rsid w:val="004C0033"/>
    <w:rsid w:val="004C086B"/>
    <w:rsid w:val="004C098E"/>
    <w:rsid w:val="004C0C29"/>
    <w:rsid w:val="004C101C"/>
    <w:rsid w:val="004C1224"/>
    <w:rsid w:val="004C33F1"/>
    <w:rsid w:val="004C351E"/>
    <w:rsid w:val="004C4094"/>
    <w:rsid w:val="004C4E92"/>
    <w:rsid w:val="004C5C32"/>
    <w:rsid w:val="004C623C"/>
    <w:rsid w:val="004C6489"/>
    <w:rsid w:val="004D189D"/>
    <w:rsid w:val="004D3E0F"/>
    <w:rsid w:val="004D47CA"/>
    <w:rsid w:val="004D483A"/>
    <w:rsid w:val="004D7989"/>
    <w:rsid w:val="004D799E"/>
    <w:rsid w:val="004D7E28"/>
    <w:rsid w:val="004E1615"/>
    <w:rsid w:val="004E1FEC"/>
    <w:rsid w:val="004E204B"/>
    <w:rsid w:val="004E2103"/>
    <w:rsid w:val="004E267C"/>
    <w:rsid w:val="004E2F9A"/>
    <w:rsid w:val="004E309A"/>
    <w:rsid w:val="004E33D4"/>
    <w:rsid w:val="004E3F2E"/>
    <w:rsid w:val="004E5458"/>
    <w:rsid w:val="004E67C9"/>
    <w:rsid w:val="004E6D38"/>
    <w:rsid w:val="004E7598"/>
    <w:rsid w:val="004E79A7"/>
    <w:rsid w:val="004F1F6D"/>
    <w:rsid w:val="004F3AA4"/>
    <w:rsid w:val="004F3EB5"/>
    <w:rsid w:val="004F41A5"/>
    <w:rsid w:val="004F55AE"/>
    <w:rsid w:val="004F7A88"/>
    <w:rsid w:val="0050052A"/>
    <w:rsid w:val="00501003"/>
    <w:rsid w:val="00501A3E"/>
    <w:rsid w:val="005030E4"/>
    <w:rsid w:val="00504E76"/>
    <w:rsid w:val="00504E99"/>
    <w:rsid w:val="00505582"/>
    <w:rsid w:val="00505D8E"/>
    <w:rsid w:val="00506B33"/>
    <w:rsid w:val="00506CBD"/>
    <w:rsid w:val="005076DF"/>
    <w:rsid w:val="0050771F"/>
    <w:rsid w:val="0051073C"/>
    <w:rsid w:val="00511CAA"/>
    <w:rsid w:val="00512914"/>
    <w:rsid w:val="00514637"/>
    <w:rsid w:val="00514929"/>
    <w:rsid w:val="005156B4"/>
    <w:rsid w:val="00515B9F"/>
    <w:rsid w:val="00516189"/>
    <w:rsid w:val="00517DC5"/>
    <w:rsid w:val="00520266"/>
    <w:rsid w:val="00520775"/>
    <w:rsid w:val="005217A5"/>
    <w:rsid w:val="0052196E"/>
    <w:rsid w:val="00523F4C"/>
    <w:rsid w:val="005249BE"/>
    <w:rsid w:val="00524D4B"/>
    <w:rsid w:val="00525B6A"/>
    <w:rsid w:val="00525D86"/>
    <w:rsid w:val="005277C2"/>
    <w:rsid w:val="00527FA9"/>
    <w:rsid w:val="005321BB"/>
    <w:rsid w:val="00532C82"/>
    <w:rsid w:val="005338E0"/>
    <w:rsid w:val="005339B7"/>
    <w:rsid w:val="0053496E"/>
    <w:rsid w:val="00541740"/>
    <w:rsid w:val="00542686"/>
    <w:rsid w:val="0054312E"/>
    <w:rsid w:val="00543A19"/>
    <w:rsid w:val="00543A90"/>
    <w:rsid w:val="00543C0E"/>
    <w:rsid w:val="0054461F"/>
    <w:rsid w:val="00545583"/>
    <w:rsid w:val="00546161"/>
    <w:rsid w:val="00547D69"/>
    <w:rsid w:val="00550081"/>
    <w:rsid w:val="005530DA"/>
    <w:rsid w:val="00553D36"/>
    <w:rsid w:val="00554E12"/>
    <w:rsid w:val="0055508D"/>
    <w:rsid w:val="005561EF"/>
    <w:rsid w:val="00556B59"/>
    <w:rsid w:val="00556E51"/>
    <w:rsid w:val="00556FF1"/>
    <w:rsid w:val="005612BC"/>
    <w:rsid w:val="00561EC5"/>
    <w:rsid w:val="0056209F"/>
    <w:rsid w:val="005645AE"/>
    <w:rsid w:val="005651EE"/>
    <w:rsid w:val="00565415"/>
    <w:rsid w:val="005670E9"/>
    <w:rsid w:val="005673B6"/>
    <w:rsid w:val="00567ACB"/>
    <w:rsid w:val="00571AAC"/>
    <w:rsid w:val="005728F2"/>
    <w:rsid w:val="00573512"/>
    <w:rsid w:val="00573F49"/>
    <w:rsid w:val="00574023"/>
    <w:rsid w:val="005749BE"/>
    <w:rsid w:val="005750D4"/>
    <w:rsid w:val="005765E5"/>
    <w:rsid w:val="005775A6"/>
    <w:rsid w:val="00581801"/>
    <w:rsid w:val="00581FA3"/>
    <w:rsid w:val="0058240E"/>
    <w:rsid w:val="00584692"/>
    <w:rsid w:val="0058505E"/>
    <w:rsid w:val="00585D0C"/>
    <w:rsid w:val="00586155"/>
    <w:rsid w:val="005863F5"/>
    <w:rsid w:val="00587A56"/>
    <w:rsid w:val="00590113"/>
    <w:rsid w:val="00590BF8"/>
    <w:rsid w:val="00590F26"/>
    <w:rsid w:val="00591262"/>
    <w:rsid w:val="00591876"/>
    <w:rsid w:val="00591947"/>
    <w:rsid w:val="005924B8"/>
    <w:rsid w:val="0059351B"/>
    <w:rsid w:val="00593E3C"/>
    <w:rsid w:val="00594960"/>
    <w:rsid w:val="00595D5F"/>
    <w:rsid w:val="00596BEF"/>
    <w:rsid w:val="00596EFD"/>
    <w:rsid w:val="00597895"/>
    <w:rsid w:val="00597AAA"/>
    <w:rsid w:val="005A0FBC"/>
    <w:rsid w:val="005A11C5"/>
    <w:rsid w:val="005A1BF8"/>
    <w:rsid w:val="005A1F74"/>
    <w:rsid w:val="005A2629"/>
    <w:rsid w:val="005A4508"/>
    <w:rsid w:val="005A5780"/>
    <w:rsid w:val="005A5889"/>
    <w:rsid w:val="005A58B3"/>
    <w:rsid w:val="005B0323"/>
    <w:rsid w:val="005B05AE"/>
    <w:rsid w:val="005B258E"/>
    <w:rsid w:val="005B2A64"/>
    <w:rsid w:val="005B2FFF"/>
    <w:rsid w:val="005B42E0"/>
    <w:rsid w:val="005B507C"/>
    <w:rsid w:val="005B59FF"/>
    <w:rsid w:val="005B6482"/>
    <w:rsid w:val="005B6500"/>
    <w:rsid w:val="005C26EE"/>
    <w:rsid w:val="005C289E"/>
    <w:rsid w:val="005C36BD"/>
    <w:rsid w:val="005C3AC9"/>
    <w:rsid w:val="005C4B0D"/>
    <w:rsid w:val="005C4D5C"/>
    <w:rsid w:val="005C5A60"/>
    <w:rsid w:val="005C61E6"/>
    <w:rsid w:val="005C7441"/>
    <w:rsid w:val="005D11EC"/>
    <w:rsid w:val="005D1468"/>
    <w:rsid w:val="005D1A72"/>
    <w:rsid w:val="005D37F3"/>
    <w:rsid w:val="005D3A26"/>
    <w:rsid w:val="005D3DA0"/>
    <w:rsid w:val="005D3FD7"/>
    <w:rsid w:val="005D4178"/>
    <w:rsid w:val="005D4CDF"/>
    <w:rsid w:val="005D5C98"/>
    <w:rsid w:val="005D67E9"/>
    <w:rsid w:val="005D6DA3"/>
    <w:rsid w:val="005D7964"/>
    <w:rsid w:val="005E027F"/>
    <w:rsid w:val="005E03B5"/>
    <w:rsid w:val="005E086C"/>
    <w:rsid w:val="005E0A33"/>
    <w:rsid w:val="005E2449"/>
    <w:rsid w:val="005E2EF2"/>
    <w:rsid w:val="005E34A8"/>
    <w:rsid w:val="005E3B93"/>
    <w:rsid w:val="005E3C70"/>
    <w:rsid w:val="005E456C"/>
    <w:rsid w:val="005E6CBE"/>
    <w:rsid w:val="005E706D"/>
    <w:rsid w:val="005E7DED"/>
    <w:rsid w:val="005F1C0E"/>
    <w:rsid w:val="005F2146"/>
    <w:rsid w:val="005F2F9E"/>
    <w:rsid w:val="005F31F6"/>
    <w:rsid w:val="005F40D0"/>
    <w:rsid w:val="005F482C"/>
    <w:rsid w:val="005F50F4"/>
    <w:rsid w:val="005F6ECF"/>
    <w:rsid w:val="005F7CBB"/>
    <w:rsid w:val="00600742"/>
    <w:rsid w:val="006033B1"/>
    <w:rsid w:val="006044BE"/>
    <w:rsid w:val="0060462A"/>
    <w:rsid w:val="006046F9"/>
    <w:rsid w:val="00604C5A"/>
    <w:rsid w:val="0060567E"/>
    <w:rsid w:val="00605A3B"/>
    <w:rsid w:val="00606C0E"/>
    <w:rsid w:val="00606C9C"/>
    <w:rsid w:val="00606F9C"/>
    <w:rsid w:val="00607416"/>
    <w:rsid w:val="00607886"/>
    <w:rsid w:val="00611658"/>
    <w:rsid w:val="00611BC6"/>
    <w:rsid w:val="00612470"/>
    <w:rsid w:val="00612617"/>
    <w:rsid w:val="00612A66"/>
    <w:rsid w:val="00612B90"/>
    <w:rsid w:val="00617B2B"/>
    <w:rsid w:val="00617FAD"/>
    <w:rsid w:val="00620952"/>
    <w:rsid w:val="00620C73"/>
    <w:rsid w:val="00622421"/>
    <w:rsid w:val="00625D87"/>
    <w:rsid w:val="00626B20"/>
    <w:rsid w:val="00626FA4"/>
    <w:rsid w:val="006306D7"/>
    <w:rsid w:val="00630C4C"/>
    <w:rsid w:val="00632557"/>
    <w:rsid w:val="00635769"/>
    <w:rsid w:val="0064093C"/>
    <w:rsid w:val="00641A67"/>
    <w:rsid w:val="00643255"/>
    <w:rsid w:val="00644D4F"/>
    <w:rsid w:val="00644D5B"/>
    <w:rsid w:val="0064523D"/>
    <w:rsid w:val="00645608"/>
    <w:rsid w:val="00645E9D"/>
    <w:rsid w:val="00646A75"/>
    <w:rsid w:val="006475C6"/>
    <w:rsid w:val="0064777E"/>
    <w:rsid w:val="00647BAE"/>
    <w:rsid w:val="006504E7"/>
    <w:rsid w:val="006509F2"/>
    <w:rsid w:val="006512E2"/>
    <w:rsid w:val="00651879"/>
    <w:rsid w:val="0065194B"/>
    <w:rsid w:val="00651ACB"/>
    <w:rsid w:val="00651D9B"/>
    <w:rsid w:val="00652878"/>
    <w:rsid w:val="00652B3D"/>
    <w:rsid w:val="00653355"/>
    <w:rsid w:val="0065375C"/>
    <w:rsid w:val="00653C29"/>
    <w:rsid w:val="006543E2"/>
    <w:rsid w:val="0065464D"/>
    <w:rsid w:val="00655BC3"/>
    <w:rsid w:val="006575AA"/>
    <w:rsid w:val="00657B29"/>
    <w:rsid w:val="00661C0F"/>
    <w:rsid w:val="00661FF3"/>
    <w:rsid w:val="00662007"/>
    <w:rsid w:val="00662994"/>
    <w:rsid w:val="006633DF"/>
    <w:rsid w:val="00665B0C"/>
    <w:rsid w:val="00667154"/>
    <w:rsid w:val="006671FB"/>
    <w:rsid w:val="00667260"/>
    <w:rsid w:val="00670D73"/>
    <w:rsid w:val="00670FA9"/>
    <w:rsid w:val="00671143"/>
    <w:rsid w:val="00671901"/>
    <w:rsid w:val="00671CF9"/>
    <w:rsid w:val="00671D3F"/>
    <w:rsid w:val="00672399"/>
    <w:rsid w:val="00672B25"/>
    <w:rsid w:val="006732D9"/>
    <w:rsid w:val="00674DBB"/>
    <w:rsid w:val="00675512"/>
    <w:rsid w:val="00676FDB"/>
    <w:rsid w:val="006801F6"/>
    <w:rsid w:val="00681D06"/>
    <w:rsid w:val="0068219C"/>
    <w:rsid w:val="00683CAB"/>
    <w:rsid w:val="00684DED"/>
    <w:rsid w:val="0068566A"/>
    <w:rsid w:val="00685733"/>
    <w:rsid w:val="00685EBA"/>
    <w:rsid w:val="00686506"/>
    <w:rsid w:val="00690067"/>
    <w:rsid w:val="00690217"/>
    <w:rsid w:val="0069022F"/>
    <w:rsid w:val="006904F6"/>
    <w:rsid w:val="00690832"/>
    <w:rsid w:val="00693D62"/>
    <w:rsid w:val="006946B7"/>
    <w:rsid w:val="00694714"/>
    <w:rsid w:val="00695122"/>
    <w:rsid w:val="006A0AC3"/>
    <w:rsid w:val="006A25D0"/>
    <w:rsid w:val="006A27B3"/>
    <w:rsid w:val="006A2FA3"/>
    <w:rsid w:val="006A311D"/>
    <w:rsid w:val="006A3206"/>
    <w:rsid w:val="006A48B4"/>
    <w:rsid w:val="006A49F7"/>
    <w:rsid w:val="006A4E8B"/>
    <w:rsid w:val="006A579F"/>
    <w:rsid w:val="006A59CB"/>
    <w:rsid w:val="006A731C"/>
    <w:rsid w:val="006A7462"/>
    <w:rsid w:val="006A7492"/>
    <w:rsid w:val="006A768C"/>
    <w:rsid w:val="006A7C3A"/>
    <w:rsid w:val="006B02EE"/>
    <w:rsid w:val="006B08C3"/>
    <w:rsid w:val="006B141E"/>
    <w:rsid w:val="006B1987"/>
    <w:rsid w:val="006B26DA"/>
    <w:rsid w:val="006B4018"/>
    <w:rsid w:val="006B4189"/>
    <w:rsid w:val="006B436E"/>
    <w:rsid w:val="006B45AA"/>
    <w:rsid w:val="006B4887"/>
    <w:rsid w:val="006B577B"/>
    <w:rsid w:val="006B6BD0"/>
    <w:rsid w:val="006B7E50"/>
    <w:rsid w:val="006B7F08"/>
    <w:rsid w:val="006C047D"/>
    <w:rsid w:val="006C0A73"/>
    <w:rsid w:val="006C0D2D"/>
    <w:rsid w:val="006C3024"/>
    <w:rsid w:val="006C3332"/>
    <w:rsid w:val="006C5998"/>
    <w:rsid w:val="006C59A8"/>
    <w:rsid w:val="006C7AF9"/>
    <w:rsid w:val="006D0CD6"/>
    <w:rsid w:val="006D1F8F"/>
    <w:rsid w:val="006D2A51"/>
    <w:rsid w:val="006D376E"/>
    <w:rsid w:val="006D3B87"/>
    <w:rsid w:val="006D4B54"/>
    <w:rsid w:val="006D5191"/>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0CA"/>
    <w:rsid w:val="006F01B3"/>
    <w:rsid w:val="006F0F92"/>
    <w:rsid w:val="006F13BF"/>
    <w:rsid w:val="006F1855"/>
    <w:rsid w:val="006F2307"/>
    <w:rsid w:val="006F23A7"/>
    <w:rsid w:val="006F245E"/>
    <w:rsid w:val="006F2959"/>
    <w:rsid w:val="006F2C90"/>
    <w:rsid w:val="006F35EB"/>
    <w:rsid w:val="006F4554"/>
    <w:rsid w:val="006F4D99"/>
    <w:rsid w:val="006F7A51"/>
    <w:rsid w:val="006F7E9C"/>
    <w:rsid w:val="007019FB"/>
    <w:rsid w:val="007021E7"/>
    <w:rsid w:val="00702202"/>
    <w:rsid w:val="00702821"/>
    <w:rsid w:val="00703769"/>
    <w:rsid w:val="00704E53"/>
    <w:rsid w:val="00706371"/>
    <w:rsid w:val="007063D6"/>
    <w:rsid w:val="0070734A"/>
    <w:rsid w:val="00707C78"/>
    <w:rsid w:val="007100EF"/>
    <w:rsid w:val="00711CE9"/>
    <w:rsid w:val="00711FAD"/>
    <w:rsid w:val="00711FEA"/>
    <w:rsid w:val="0071230A"/>
    <w:rsid w:val="00712F76"/>
    <w:rsid w:val="007133AD"/>
    <w:rsid w:val="007145E9"/>
    <w:rsid w:val="00714F5A"/>
    <w:rsid w:val="007166D4"/>
    <w:rsid w:val="007167BD"/>
    <w:rsid w:val="00716979"/>
    <w:rsid w:val="0072114C"/>
    <w:rsid w:val="00722C7B"/>
    <w:rsid w:val="007236E5"/>
    <w:rsid w:val="0072378D"/>
    <w:rsid w:val="00724230"/>
    <w:rsid w:val="00725020"/>
    <w:rsid w:val="00727080"/>
    <w:rsid w:val="0073298E"/>
    <w:rsid w:val="007348DE"/>
    <w:rsid w:val="00734DC1"/>
    <w:rsid w:val="00735317"/>
    <w:rsid w:val="00735EE8"/>
    <w:rsid w:val="007378BA"/>
    <w:rsid w:val="00740132"/>
    <w:rsid w:val="00741636"/>
    <w:rsid w:val="00744174"/>
    <w:rsid w:val="00744D81"/>
    <w:rsid w:val="00746013"/>
    <w:rsid w:val="007467AD"/>
    <w:rsid w:val="00746D15"/>
    <w:rsid w:val="00747382"/>
    <w:rsid w:val="00750689"/>
    <w:rsid w:val="00750DE7"/>
    <w:rsid w:val="00752F58"/>
    <w:rsid w:val="0075350D"/>
    <w:rsid w:val="007541FE"/>
    <w:rsid w:val="00754811"/>
    <w:rsid w:val="00755082"/>
    <w:rsid w:val="007552E4"/>
    <w:rsid w:val="00755575"/>
    <w:rsid w:val="0075571A"/>
    <w:rsid w:val="00755931"/>
    <w:rsid w:val="007561AB"/>
    <w:rsid w:val="00756E30"/>
    <w:rsid w:val="0075749E"/>
    <w:rsid w:val="007574C1"/>
    <w:rsid w:val="007579CA"/>
    <w:rsid w:val="00757D08"/>
    <w:rsid w:val="007608B3"/>
    <w:rsid w:val="00760ACC"/>
    <w:rsid w:val="007612FC"/>
    <w:rsid w:val="00761368"/>
    <w:rsid w:val="00762A86"/>
    <w:rsid w:val="00763517"/>
    <w:rsid w:val="00765DC8"/>
    <w:rsid w:val="007662B5"/>
    <w:rsid w:val="00766E10"/>
    <w:rsid w:val="007671DD"/>
    <w:rsid w:val="00767BB0"/>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8655A"/>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231"/>
    <w:rsid w:val="007B2F93"/>
    <w:rsid w:val="007B7C6B"/>
    <w:rsid w:val="007B7F00"/>
    <w:rsid w:val="007C1D3B"/>
    <w:rsid w:val="007C2053"/>
    <w:rsid w:val="007C3BD3"/>
    <w:rsid w:val="007C3E3A"/>
    <w:rsid w:val="007C40D8"/>
    <w:rsid w:val="007C4281"/>
    <w:rsid w:val="007C467A"/>
    <w:rsid w:val="007C50FA"/>
    <w:rsid w:val="007C5D63"/>
    <w:rsid w:val="007C6A64"/>
    <w:rsid w:val="007D0DB6"/>
    <w:rsid w:val="007D1D37"/>
    <w:rsid w:val="007D1D4D"/>
    <w:rsid w:val="007D434B"/>
    <w:rsid w:val="007D4C13"/>
    <w:rsid w:val="007D5001"/>
    <w:rsid w:val="007D5245"/>
    <w:rsid w:val="007E008B"/>
    <w:rsid w:val="007E034F"/>
    <w:rsid w:val="007E0945"/>
    <w:rsid w:val="007E1D27"/>
    <w:rsid w:val="007E212A"/>
    <w:rsid w:val="007E2F85"/>
    <w:rsid w:val="007E3A97"/>
    <w:rsid w:val="007E469E"/>
    <w:rsid w:val="007E48A9"/>
    <w:rsid w:val="007E5488"/>
    <w:rsid w:val="007E5548"/>
    <w:rsid w:val="007E6067"/>
    <w:rsid w:val="007E6AB1"/>
    <w:rsid w:val="007E7032"/>
    <w:rsid w:val="007E7679"/>
    <w:rsid w:val="007E7ED5"/>
    <w:rsid w:val="007F1B6D"/>
    <w:rsid w:val="007F22DF"/>
    <w:rsid w:val="007F2506"/>
    <w:rsid w:val="007F2589"/>
    <w:rsid w:val="007F3753"/>
    <w:rsid w:val="007F3978"/>
    <w:rsid w:val="007F6238"/>
    <w:rsid w:val="007F670D"/>
    <w:rsid w:val="007F695B"/>
    <w:rsid w:val="00800C93"/>
    <w:rsid w:val="00801742"/>
    <w:rsid w:val="00801958"/>
    <w:rsid w:val="00801E01"/>
    <w:rsid w:val="00802303"/>
    <w:rsid w:val="0080243B"/>
    <w:rsid w:val="008027F5"/>
    <w:rsid w:val="00802CB7"/>
    <w:rsid w:val="00804621"/>
    <w:rsid w:val="00805BCE"/>
    <w:rsid w:val="00805E85"/>
    <w:rsid w:val="00805E8A"/>
    <w:rsid w:val="00812276"/>
    <w:rsid w:val="0081231A"/>
    <w:rsid w:val="00814721"/>
    <w:rsid w:val="00814DBB"/>
    <w:rsid w:val="00817A2E"/>
    <w:rsid w:val="00817AA6"/>
    <w:rsid w:val="00820D88"/>
    <w:rsid w:val="00820EA3"/>
    <w:rsid w:val="008221B7"/>
    <w:rsid w:val="00824064"/>
    <w:rsid w:val="008240D6"/>
    <w:rsid w:val="00825087"/>
    <w:rsid w:val="00826BE2"/>
    <w:rsid w:val="00827678"/>
    <w:rsid w:val="00830AF4"/>
    <w:rsid w:val="008318E5"/>
    <w:rsid w:val="008324EF"/>
    <w:rsid w:val="00832C19"/>
    <w:rsid w:val="00832F68"/>
    <w:rsid w:val="008346AF"/>
    <w:rsid w:val="00834745"/>
    <w:rsid w:val="00834963"/>
    <w:rsid w:val="00834E9B"/>
    <w:rsid w:val="00836321"/>
    <w:rsid w:val="00837776"/>
    <w:rsid w:val="00837DCE"/>
    <w:rsid w:val="00837EEF"/>
    <w:rsid w:val="00837F44"/>
    <w:rsid w:val="008403A9"/>
    <w:rsid w:val="0084347D"/>
    <w:rsid w:val="008438FB"/>
    <w:rsid w:val="008448C3"/>
    <w:rsid w:val="0084508A"/>
    <w:rsid w:val="00846385"/>
    <w:rsid w:val="008503C5"/>
    <w:rsid w:val="0085047F"/>
    <w:rsid w:val="00850FB7"/>
    <w:rsid w:val="00851A7D"/>
    <w:rsid w:val="00851F78"/>
    <w:rsid w:val="008521C9"/>
    <w:rsid w:val="00852CB8"/>
    <w:rsid w:val="008547B6"/>
    <w:rsid w:val="00854FF4"/>
    <w:rsid w:val="00855373"/>
    <w:rsid w:val="00855F42"/>
    <w:rsid w:val="00857150"/>
    <w:rsid w:val="00857D60"/>
    <w:rsid w:val="008600C8"/>
    <w:rsid w:val="008608DE"/>
    <w:rsid w:val="00860A17"/>
    <w:rsid w:val="00861603"/>
    <w:rsid w:val="00861C23"/>
    <w:rsid w:val="00862744"/>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6E0"/>
    <w:rsid w:val="0087630C"/>
    <w:rsid w:val="00877C55"/>
    <w:rsid w:val="0088129A"/>
    <w:rsid w:val="008827BC"/>
    <w:rsid w:val="0088322F"/>
    <w:rsid w:val="00883658"/>
    <w:rsid w:val="00883F17"/>
    <w:rsid w:val="008844D7"/>
    <w:rsid w:val="00884590"/>
    <w:rsid w:val="008847E0"/>
    <w:rsid w:val="00884AC9"/>
    <w:rsid w:val="0088556A"/>
    <w:rsid w:val="00885724"/>
    <w:rsid w:val="00885888"/>
    <w:rsid w:val="008863D2"/>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5B68"/>
    <w:rsid w:val="008A6BA8"/>
    <w:rsid w:val="008B2F74"/>
    <w:rsid w:val="008B3A8E"/>
    <w:rsid w:val="008B4A6D"/>
    <w:rsid w:val="008B4F02"/>
    <w:rsid w:val="008B56D5"/>
    <w:rsid w:val="008B5C01"/>
    <w:rsid w:val="008B6BA6"/>
    <w:rsid w:val="008B7A85"/>
    <w:rsid w:val="008C00DD"/>
    <w:rsid w:val="008C139A"/>
    <w:rsid w:val="008C19FE"/>
    <w:rsid w:val="008C33BC"/>
    <w:rsid w:val="008C35B9"/>
    <w:rsid w:val="008C552D"/>
    <w:rsid w:val="008C5A61"/>
    <w:rsid w:val="008C6540"/>
    <w:rsid w:val="008C6577"/>
    <w:rsid w:val="008D07A1"/>
    <w:rsid w:val="008D1482"/>
    <w:rsid w:val="008D1E58"/>
    <w:rsid w:val="008D1F82"/>
    <w:rsid w:val="008D4339"/>
    <w:rsid w:val="008D433F"/>
    <w:rsid w:val="008D51B9"/>
    <w:rsid w:val="008D53EE"/>
    <w:rsid w:val="008D5508"/>
    <w:rsid w:val="008D58C0"/>
    <w:rsid w:val="008D5B80"/>
    <w:rsid w:val="008D6223"/>
    <w:rsid w:val="008D622A"/>
    <w:rsid w:val="008D6E86"/>
    <w:rsid w:val="008E0503"/>
    <w:rsid w:val="008E1034"/>
    <w:rsid w:val="008E113E"/>
    <w:rsid w:val="008E153F"/>
    <w:rsid w:val="008E1B99"/>
    <w:rsid w:val="008E1DE1"/>
    <w:rsid w:val="008E1FF2"/>
    <w:rsid w:val="008E2448"/>
    <w:rsid w:val="008E3A59"/>
    <w:rsid w:val="008E3C73"/>
    <w:rsid w:val="008E4BCD"/>
    <w:rsid w:val="008E5A49"/>
    <w:rsid w:val="008E5FEB"/>
    <w:rsid w:val="008E69E6"/>
    <w:rsid w:val="008E6EB4"/>
    <w:rsid w:val="008E6FD7"/>
    <w:rsid w:val="008E7DE8"/>
    <w:rsid w:val="008F0487"/>
    <w:rsid w:val="008F14D3"/>
    <w:rsid w:val="008F1683"/>
    <w:rsid w:val="008F1AFE"/>
    <w:rsid w:val="008F24FB"/>
    <w:rsid w:val="008F3339"/>
    <w:rsid w:val="008F4077"/>
    <w:rsid w:val="008F44AF"/>
    <w:rsid w:val="008F512E"/>
    <w:rsid w:val="008F5680"/>
    <w:rsid w:val="008F7010"/>
    <w:rsid w:val="008F729D"/>
    <w:rsid w:val="008F7701"/>
    <w:rsid w:val="008F7B92"/>
    <w:rsid w:val="00901825"/>
    <w:rsid w:val="009026FC"/>
    <w:rsid w:val="00902AA8"/>
    <w:rsid w:val="009037A0"/>
    <w:rsid w:val="00904A8C"/>
    <w:rsid w:val="00905111"/>
    <w:rsid w:val="00907169"/>
    <w:rsid w:val="0091066B"/>
    <w:rsid w:val="00910678"/>
    <w:rsid w:val="00911210"/>
    <w:rsid w:val="00912914"/>
    <w:rsid w:val="00913FC4"/>
    <w:rsid w:val="009154B7"/>
    <w:rsid w:val="00915AB6"/>
    <w:rsid w:val="00915BB4"/>
    <w:rsid w:val="0091669E"/>
    <w:rsid w:val="009177AD"/>
    <w:rsid w:val="00917911"/>
    <w:rsid w:val="00917DD0"/>
    <w:rsid w:val="009206AC"/>
    <w:rsid w:val="00921E4C"/>
    <w:rsid w:val="00923B5A"/>
    <w:rsid w:val="0092463F"/>
    <w:rsid w:val="0092557E"/>
    <w:rsid w:val="0092643F"/>
    <w:rsid w:val="00926814"/>
    <w:rsid w:val="00927784"/>
    <w:rsid w:val="00931054"/>
    <w:rsid w:val="009327BB"/>
    <w:rsid w:val="0093315E"/>
    <w:rsid w:val="00933E04"/>
    <w:rsid w:val="009345A7"/>
    <w:rsid w:val="0093586D"/>
    <w:rsid w:val="00935E4C"/>
    <w:rsid w:val="009363C6"/>
    <w:rsid w:val="0093663A"/>
    <w:rsid w:val="009366EF"/>
    <w:rsid w:val="009378AE"/>
    <w:rsid w:val="009409B3"/>
    <w:rsid w:val="009410D2"/>
    <w:rsid w:val="0094218C"/>
    <w:rsid w:val="009424C1"/>
    <w:rsid w:val="009428E6"/>
    <w:rsid w:val="00943096"/>
    <w:rsid w:val="00944503"/>
    <w:rsid w:val="0094531F"/>
    <w:rsid w:val="0094626C"/>
    <w:rsid w:val="00946F33"/>
    <w:rsid w:val="009471E4"/>
    <w:rsid w:val="009477C1"/>
    <w:rsid w:val="00947B8B"/>
    <w:rsid w:val="009526A9"/>
    <w:rsid w:val="009530BB"/>
    <w:rsid w:val="0095368A"/>
    <w:rsid w:val="00953BEE"/>
    <w:rsid w:val="009540FA"/>
    <w:rsid w:val="0095416D"/>
    <w:rsid w:val="009545AA"/>
    <w:rsid w:val="00954EF3"/>
    <w:rsid w:val="00955C44"/>
    <w:rsid w:val="00956145"/>
    <w:rsid w:val="00956C50"/>
    <w:rsid w:val="00956E04"/>
    <w:rsid w:val="0095756B"/>
    <w:rsid w:val="00957E76"/>
    <w:rsid w:val="00960693"/>
    <w:rsid w:val="0096181B"/>
    <w:rsid w:val="00961B34"/>
    <w:rsid w:val="00961C54"/>
    <w:rsid w:val="00962702"/>
    <w:rsid w:val="00962995"/>
    <w:rsid w:val="00963692"/>
    <w:rsid w:val="00963975"/>
    <w:rsid w:val="00963B11"/>
    <w:rsid w:val="00963E54"/>
    <w:rsid w:val="00965C27"/>
    <w:rsid w:val="009660B8"/>
    <w:rsid w:val="00966917"/>
    <w:rsid w:val="00970448"/>
    <w:rsid w:val="00970613"/>
    <w:rsid w:val="00970B0F"/>
    <w:rsid w:val="00971368"/>
    <w:rsid w:val="009715DA"/>
    <w:rsid w:val="009724C5"/>
    <w:rsid w:val="00973F61"/>
    <w:rsid w:val="00975240"/>
    <w:rsid w:val="00975276"/>
    <w:rsid w:val="00977848"/>
    <w:rsid w:val="009778FA"/>
    <w:rsid w:val="00980888"/>
    <w:rsid w:val="00980D19"/>
    <w:rsid w:val="0098123F"/>
    <w:rsid w:val="00981E63"/>
    <w:rsid w:val="009820E0"/>
    <w:rsid w:val="00982746"/>
    <w:rsid w:val="009838D6"/>
    <w:rsid w:val="00983B8D"/>
    <w:rsid w:val="00983E0E"/>
    <w:rsid w:val="009862A6"/>
    <w:rsid w:val="009867B3"/>
    <w:rsid w:val="00986E3E"/>
    <w:rsid w:val="00987498"/>
    <w:rsid w:val="00987966"/>
    <w:rsid w:val="00987C9B"/>
    <w:rsid w:val="00990027"/>
    <w:rsid w:val="0099293C"/>
    <w:rsid w:val="00992C81"/>
    <w:rsid w:val="0099574D"/>
    <w:rsid w:val="009957EF"/>
    <w:rsid w:val="00996665"/>
    <w:rsid w:val="00996B52"/>
    <w:rsid w:val="00996DD9"/>
    <w:rsid w:val="009A0399"/>
    <w:rsid w:val="009A0C31"/>
    <w:rsid w:val="009A22C7"/>
    <w:rsid w:val="009A2627"/>
    <w:rsid w:val="009A4E38"/>
    <w:rsid w:val="009A50C8"/>
    <w:rsid w:val="009A5129"/>
    <w:rsid w:val="009A5388"/>
    <w:rsid w:val="009A5A7B"/>
    <w:rsid w:val="009A5B3A"/>
    <w:rsid w:val="009A5BAD"/>
    <w:rsid w:val="009A5F5B"/>
    <w:rsid w:val="009A6208"/>
    <w:rsid w:val="009A6486"/>
    <w:rsid w:val="009B24AE"/>
    <w:rsid w:val="009B4F83"/>
    <w:rsid w:val="009B5374"/>
    <w:rsid w:val="009B58AB"/>
    <w:rsid w:val="009B5D0D"/>
    <w:rsid w:val="009B60BC"/>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F8A"/>
    <w:rsid w:val="009F02E4"/>
    <w:rsid w:val="009F045B"/>
    <w:rsid w:val="009F0499"/>
    <w:rsid w:val="009F30D8"/>
    <w:rsid w:val="009F3963"/>
    <w:rsid w:val="009F4313"/>
    <w:rsid w:val="009F5013"/>
    <w:rsid w:val="009F575B"/>
    <w:rsid w:val="009F59DB"/>
    <w:rsid w:val="009F601D"/>
    <w:rsid w:val="009F6035"/>
    <w:rsid w:val="009F653D"/>
    <w:rsid w:val="009F7808"/>
    <w:rsid w:val="00A0059F"/>
    <w:rsid w:val="00A0358B"/>
    <w:rsid w:val="00A03F57"/>
    <w:rsid w:val="00A0505E"/>
    <w:rsid w:val="00A07D83"/>
    <w:rsid w:val="00A1072B"/>
    <w:rsid w:val="00A11197"/>
    <w:rsid w:val="00A122C0"/>
    <w:rsid w:val="00A1270F"/>
    <w:rsid w:val="00A14B52"/>
    <w:rsid w:val="00A16025"/>
    <w:rsid w:val="00A1645B"/>
    <w:rsid w:val="00A1664B"/>
    <w:rsid w:val="00A16813"/>
    <w:rsid w:val="00A172F3"/>
    <w:rsid w:val="00A175F9"/>
    <w:rsid w:val="00A20A5C"/>
    <w:rsid w:val="00A22843"/>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41D5A"/>
    <w:rsid w:val="00A4314C"/>
    <w:rsid w:val="00A439BC"/>
    <w:rsid w:val="00A43A32"/>
    <w:rsid w:val="00A4495D"/>
    <w:rsid w:val="00A459AA"/>
    <w:rsid w:val="00A45C05"/>
    <w:rsid w:val="00A45D37"/>
    <w:rsid w:val="00A45E04"/>
    <w:rsid w:val="00A476D6"/>
    <w:rsid w:val="00A50C2C"/>
    <w:rsid w:val="00A5176F"/>
    <w:rsid w:val="00A51E5B"/>
    <w:rsid w:val="00A51F20"/>
    <w:rsid w:val="00A5231C"/>
    <w:rsid w:val="00A540E7"/>
    <w:rsid w:val="00A54306"/>
    <w:rsid w:val="00A54570"/>
    <w:rsid w:val="00A55DDA"/>
    <w:rsid w:val="00A55F56"/>
    <w:rsid w:val="00A56D81"/>
    <w:rsid w:val="00A6045F"/>
    <w:rsid w:val="00A60B6C"/>
    <w:rsid w:val="00A60BF8"/>
    <w:rsid w:val="00A6181E"/>
    <w:rsid w:val="00A623D4"/>
    <w:rsid w:val="00A63BF7"/>
    <w:rsid w:val="00A63D13"/>
    <w:rsid w:val="00A64A77"/>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620"/>
    <w:rsid w:val="00A80923"/>
    <w:rsid w:val="00A81E17"/>
    <w:rsid w:val="00A82359"/>
    <w:rsid w:val="00A82BC0"/>
    <w:rsid w:val="00A838C8"/>
    <w:rsid w:val="00A83BEB"/>
    <w:rsid w:val="00A85184"/>
    <w:rsid w:val="00A8708B"/>
    <w:rsid w:val="00A872D5"/>
    <w:rsid w:val="00A87A36"/>
    <w:rsid w:val="00A90DD7"/>
    <w:rsid w:val="00A92ACE"/>
    <w:rsid w:val="00A92EAE"/>
    <w:rsid w:val="00A93D75"/>
    <w:rsid w:val="00A93FAC"/>
    <w:rsid w:val="00A96031"/>
    <w:rsid w:val="00A979F0"/>
    <w:rsid w:val="00AA1283"/>
    <w:rsid w:val="00AA1CDB"/>
    <w:rsid w:val="00AA1DBA"/>
    <w:rsid w:val="00AA24D2"/>
    <w:rsid w:val="00AA3132"/>
    <w:rsid w:val="00AA4036"/>
    <w:rsid w:val="00AA495B"/>
    <w:rsid w:val="00AA4DE1"/>
    <w:rsid w:val="00AB1657"/>
    <w:rsid w:val="00AB1ED0"/>
    <w:rsid w:val="00AB2275"/>
    <w:rsid w:val="00AB2284"/>
    <w:rsid w:val="00AB2324"/>
    <w:rsid w:val="00AB260F"/>
    <w:rsid w:val="00AB3161"/>
    <w:rsid w:val="00AB37D1"/>
    <w:rsid w:val="00AB4F54"/>
    <w:rsid w:val="00AB4FC0"/>
    <w:rsid w:val="00AB6337"/>
    <w:rsid w:val="00AB6496"/>
    <w:rsid w:val="00AC0854"/>
    <w:rsid w:val="00AC0A2A"/>
    <w:rsid w:val="00AC1D9F"/>
    <w:rsid w:val="00AC3111"/>
    <w:rsid w:val="00AC34D4"/>
    <w:rsid w:val="00AC35AB"/>
    <w:rsid w:val="00AC3942"/>
    <w:rsid w:val="00AC5843"/>
    <w:rsid w:val="00AC60D8"/>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5E7"/>
    <w:rsid w:val="00AE2CB3"/>
    <w:rsid w:val="00AE363A"/>
    <w:rsid w:val="00AE3803"/>
    <w:rsid w:val="00AE3D32"/>
    <w:rsid w:val="00AE41AA"/>
    <w:rsid w:val="00AE44A3"/>
    <w:rsid w:val="00AE4B89"/>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9A9"/>
    <w:rsid w:val="00B13D30"/>
    <w:rsid w:val="00B146F7"/>
    <w:rsid w:val="00B14A74"/>
    <w:rsid w:val="00B15FDA"/>
    <w:rsid w:val="00B16D95"/>
    <w:rsid w:val="00B174A6"/>
    <w:rsid w:val="00B21421"/>
    <w:rsid w:val="00B2230B"/>
    <w:rsid w:val="00B224CC"/>
    <w:rsid w:val="00B2250C"/>
    <w:rsid w:val="00B250A3"/>
    <w:rsid w:val="00B301AB"/>
    <w:rsid w:val="00B30D57"/>
    <w:rsid w:val="00B31EBA"/>
    <w:rsid w:val="00B3280A"/>
    <w:rsid w:val="00B32F71"/>
    <w:rsid w:val="00B337EE"/>
    <w:rsid w:val="00B349A8"/>
    <w:rsid w:val="00B34D40"/>
    <w:rsid w:val="00B3530A"/>
    <w:rsid w:val="00B359E5"/>
    <w:rsid w:val="00B371DF"/>
    <w:rsid w:val="00B4285B"/>
    <w:rsid w:val="00B43385"/>
    <w:rsid w:val="00B438FF"/>
    <w:rsid w:val="00B43AE8"/>
    <w:rsid w:val="00B4551D"/>
    <w:rsid w:val="00B45DAF"/>
    <w:rsid w:val="00B46AD7"/>
    <w:rsid w:val="00B46C59"/>
    <w:rsid w:val="00B47D06"/>
    <w:rsid w:val="00B51C24"/>
    <w:rsid w:val="00B529E1"/>
    <w:rsid w:val="00B55647"/>
    <w:rsid w:val="00B5594E"/>
    <w:rsid w:val="00B56F3A"/>
    <w:rsid w:val="00B57569"/>
    <w:rsid w:val="00B577E5"/>
    <w:rsid w:val="00B600C1"/>
    <w:rsid w:val="00B61737"/>
    <w:rsid w:val="00B618DE"/>
    <w:rsid w:val="00B61BD5"/>
    <w:rsid w:val="00B6300F"/>
    <w:rsid w:val="00B64A56"/>
    <w:rsid w:val="00B64E87"/>
    <w:rsid w:val="00B65A8B"/>
    <w:rsid w:val="00B65BAE"/>
    <w:rsid w:val="00B66600"/>
    <w:rsid w:val="00B66EAD"/>
    <w:rsid w:val="00B678D4"/>
    <w:rsid w:val="00B67B5B"/>
    <w:rsid w:val="00B70AD7"/>
    <w:rsid w:val="00B71819"/>
    <w:rsid w:val="00B72012"/>
    <w:rsid w:val="00B739C5"/>
    <w:rsid w:val="00B73BA5"/>
    <w:rsid w:val="00B74BE1"/>
    <w:rsid w:val="00B76918"/>
    <w:rsid w:val="00B7722E"/>
    <w:rsid w:val="00B7776C"/>
    <w:rsid w:val="00B82DAA"/>
    <w:rsid w:val="00B82F38"/>
    <w:rsid w:val="00B83665"/>
    <w:rsid w:val="00B840C8"/>
    <w:rsid w:val="00B84AE5"/>
    <w:rsid w:val="00B8513A"/>
    <w:rsid w:val="00B85B65"/>
    <w:rsid w:val="00B85D9B"/>
    <w:rsid w:val="00B86352"/>
    <w:rsid w:val="00B904E7"/>
    <w:rsid w:val="00B90AA8"/>
    <w:rsid w:val="00B91EEA"/>
    <w:rsid w:val="00B9270C"/>
    <w:rsid w:val="00B93705"/>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167"/>
    <w:rsid w:val="00BB0ADA"/>
    <w:rsid w:val="00BB0D0A"/>
    <w:rsid w:val="00BB0E28"/>
    <w:rsid w:val="00BB2279"/>
    <w:rsid w:val="00BB22F8"/>
    <w:rsid w:val="00BB255D"/>
    <w:rsid w:val="00BB2C69"/>
    <w:rsid w:val="00BB40FB"/>
    <w:rsid w:val="00BB5450"/>
    <w:rsid w:val="00BB5EFC"/>
    <w:rsid w:val="00BB60A1"/>
    <w:rsid w:val="00BB6F5A"/>
    <w:rsid w:val="00BB731E"/>
    <w:rsid w:val="00BB7C30"/>
    <w:rsid w:val="00BC06E0"/>
    <w:rsid w:val="00BC0F38"/>
    <w:rsid w:val="00BC1064"/>
    <w:rsid w:val="00BC10C6"/>
    <w:rsid w:val="00BC29B4"/>
    <w:rsid w:val="00BC3811"/>
    <w:rsid w:val="00BC4086"/>
    <w:rsid w:val="00BD25F9"/>
    <w:rsid w:val="00BD28C0"/>
    <w:rsid w:val="00BD40BA"/>
    <w:rsid w:val="00BD4D4D"/>
    <w:rsid w:val="00BD55B5"/>
    <w:rsid w:val="00BD7534"/>
    <w:rsid w:val="00BE0CA3"/>
    <w:rsid w:val="00BE0E05"/>
    <w:rsid w:val="00BE15EA"/>
    <w:rsid w:val="00BE22BB"/>
    <w:rsid w:val="00BE49F7"/>
    <w:rsid w:val="00BE5465"/>
    <w:rsid w:val="00BE5BD7"/>
    <w:rsid w:val="00BE63E6"/>
    <w:rsid w:val="00BE659F"/>
    <w:rsid w:val="00BF01B9"/>
    <w:rsid w:val="00BF0D5C"/>
    <w:rsid w:val="00BF1042"/>
    <w:rsid w:val="00BF10BF"/>
    <w:rsid w:val="00BF137E"/>
    <w:rsid w:val="00BF1635"/>
    <w:rsid w:val="00BF1D57"/>
    <w:rsid w:val="00BF2572"/>
    <w:rsid w:val="00BF308A"/>
    <w:rsid w:val="00BF33DE"/>
    <w:rsid w:val="00BF3461"/>
    <w:rsid w:val="00BF3E08"/>
    <w:rsid w:val="00BF4956"/>
    <w:rsid w:val="00BF4EE8"/>
    <w:rsid w:val="00BF5474"/>
    <w:rsid w:val="00BF6783"/>
    <w:rsid w:val="00BF708E"/>
    <w:rsid w:val="00BF742A"/>
    <w:rsid w:val="00BF77AC"/>
    <w:rsid w:val="00BF7BA2"/>
    <w:rsid w:val="00BF7D87"/>
    <w:rsid w:val="00C018B5"/>
    <w:rsid w:val="00C02BA8"/>
    <w:rsid w:val="00C02F3F"/>
    <w:rsid w:val="00C042A4"/>
    <w:rsid w:val="00C0463F"/>
    <w:rsid w:val="00C06338"/>
    <w:rsid w:val="00C069E3"/>
    <w:rsid w:val="00C104E1"/>
    <w:rsid w:val="00C11EA3"/>
    <w:rsid w:val="00C11F21"/>
    <w:rsid w:val="00C13F65"/>
    <w:rsid w:val="00C144F4"/>
    <w:rsid w:val="00C14662"/>
    <w:rsid w:val="00C14FB7"/>
    <w:rsid w:val="00C1576C"/>
    <w:rsid w:val="00C15FFF"/>
    <w:rsid w:val="00C16479"/>
    <w:rsid w:val="00C1694F"/>
    <w:rsid w:val="00C171C4"/>
    <w:rsid w:val="00C20A18"/>
    <w:rsid w:val="00C20E8D"/>
    <w:rsid w:val="00C213C2"/>
    <w:rsid w:val="00C215A5"/>
    <w:rsid w:val="00C21FAC"/>
    <w:rsid w:val="00C22AF0"/>
    <w:rsid w:val="00C2357A"/>
    <w:rsid w:val="00C24C6D"/>
    <w:rsid w:val="00C24F1A"/>
    <w:rsid w:val="00C25480"/>
    <w:rsid w:val="00C279E3"/>
    <w:rsid w:val="00C31E76"/>
    <w:rsid w:val="00C327CC"/>
    <w:rsid w:val="00C32A09"/>
    <w:rsid w:val="00C33398"/>
    <w:rsid w:val="00C34BDE"/>
    <w:rsid w:val="00C34FFA"/>
    <w:rsid w:val="00C35027"/>
    <w:rsid w:val="00C352B4"/>
    <w:rsid w:val="00C35CB9"/>
    <w:rsid w:val="00C364DE"/>
    <w:rsid w:val="00C405AC"/>
    <w:rsid w:val="00C41176"/>
    <w:rsid w:val="00C41547"/>
    <w:rsid w:val="00C4190D"/>
    <w:rsid w:val="00C421C5"/>
    <w:rsid w:val="00C426CA"/>
    <w:rsid w:val="00C42EB0"/>
    <w:rsid w:val="00C430EA"/>
    <w:rsid w:val="00C43AA6"/>
    <w:rsid w:val="00C44D86"/>
    <w:rsid w:val="00C45AF1"/>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4E36"/>
    <w:rsid w:val="00C66702"/>
    <w:rsid w:val="00C67911"/>
    <w:rsid w:val="00C67E09"/>
    <w:rsid w:val="00C71D02"/>
    <w:rsid w:val="00C723AA"/>
    <w:rsid w:val="00C7255A"/>
    <w:rsid w:val="00C7355F"/>
    <w:rsid w:val="00C74A13"/>
    <w:rsid w:val="00C75B51"/>
    <w:rsid w:val="00C75D80"/>
    <w:rsid w:val="00C76085"/>
    <w:rsid w:val="00C7724D"/>
    <w:rsid w:val="00C776B4"/>
    <w:rsid w:val="00C80F09"/>
    <w:rsid w:val="00C81364"/>
    <w:rsid w:val="00C81868"/>
    <w:rsid w:val="00C81B29"/>
    <w:rsid w:val="00C83737"/>
    <w:rsid w:val="00C84437"/>
    <w:rsid w:val="00C85044"/>
    <w:rsid w:val="00C86829"/>
    <w:rsid w:val="00C86F3D"/>
    <w:rsid w:val="00C876C3"/>
    <w:rsid w:val="00C91C0F"/>
    <w:rsid w:val="00C91D14"/>
    <w:rsid w:val="00C95856"/>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3CB6"/>
    <w:rsid w:val="00CB413C"/>
    <w:rsid w:val="00CB4B2B"/>
    <w:rsid w:val="00CB63F2"/>
    <w:rsid w:val="00CB69C1"/>
    <w:rsid w:val="00CB6A2D"/>
    <w:rsid w:val="00CB70DC"/>
    <w:rsid w:val="00CB7F2C"/>
    <w:rsid w:val="00CC0445"/>
    <w:rsid w:val="00CC10B2"/>
    <w:rsid w:val="00CC25B7"/>
    <w:rsid w:val="00CC454D"/>
    <w:rsid w:val="00CC4775"/>
    <w:rsid w:val="00CC4DC0"/>
    <w:rsid w:val="00CC553E"/>
    <w:rsid w:val="00CC5871"/>
    <w:rsid w:val="00CC61CF"/>
    <w:rsid w:val="00CC66C1"/>
    <w:rsid w:val="00CC6957"/>
    <w:rsid w:val="00CD032A"/>
    <w:rsid w:val="00CD05AB"/>
    <w:rsid w:val="00CD3EE8"/>
    <w:rsid w:val="00CD4913"/>
    <w:rsid w:val="00CD4F9B"/>
    <w:rsid w:val="00CD538B"/>
    <w:rsid w:val="00CD5A70"/>
    <w:rsid w:val="00CD75E2"/>
    <w:rsid w:val="00CD7D5B"/>
    <w:rsid w:val="00CE0693"/>
    <w:rsid w:val="00CE06FE"/>
    <w:rsid w:val="00CE08FA"/>
    <w:rsid w:val="00CE1438"/>
    <w:rsid w:val="00CE1C85"/>
    <w:rsid w:val="00CE3A1E"/>
    <w:rsid w:val="00CE4075"/>
    <w:rsid w:val="00CE47EE"/>
    <w:rsid w:val="00CE4F6D"/>
    <w:rsid w:val="00CE5372"/>
    <w:rsid w:val="00CE5B97"/>
    <w:rsid w:val="00CE66DD"/>
    <w:rsid w:val="00CE6759"/>
    <w:rsid w:val="00CE7C95"/>
    <w:rsid w:val="00CF02AA"/>
    <w:rsid w:val="00CF0699"/>
    <w:rsid w:val="00CF09D6"/>
    <w:rsid w:val="00CF1286"/>
    <w:rsid w:val="00CF1838"/>
    <w:rsid w:val="00CF1A2D"/>
    <w:rsid w:val="00CF2179"/>
    <w:rsid w:val="00CF26A7"/>
    <w:rsid w:val="00CF3B86"/>
    <w:rsid w:val="00CF43A3"/>
    <w:rsid w:val="00CF6388"/>
    <w:rsid w:val="00CF66CE"/>
    <w:rsid w:val="00CF7EEC"/>
    <w:rsid w:val="00D01CE5"/>
    <w:rsid w:val="00D02038"/>
    <w:rsid w:val="00D0222E"/>
    <w:rsid w:val="00D02880"/>
    <w:rsid w:val="00D02B1D"/>
    <w:rsid w:val="00D03011"/>
    <w:rsid w:val="00D03261"/>
    <w:rsid w:val="00D04498"/>
    <w:rsid w:val="00D05618"/>
    <w:rsid w:val="00D063D5"/>
    <w:rsid w:val="00D06D7C"/>
    <w:rsid w:val="00D10E5D"/>
    <w:rsid w:val="00D12654"/>
    <w:rsid w:val="00D129B9"/>
    <w:rsid w:val="00D12B69"/>
    <w:rsid w:val="00D12F5F"/>
    <w:rsid w:val="00D13457"/>
    <w:rsid w:val="00D13EF4"/>
    <w:rsid w:val="00D1544A"/>
    <w:rsid w:val="00D159FB"/>
    <w:rsid w:val="00D16434"/>
    <w:rsid w:val="00D1771C"/>
    <w:rsid w:val="00D2140E"/>
    <w:rsid w:val="00D22A92"/>
    <w:rsid w:val="00D237CD"/>
    <w:rsid w:val="00D23EB0"/>
    <w:rsid w:val="00D24821"/>
    <w:rsid w:val="00D24E17"/>
    <w:rsid w:val="00D25329"/>
    <w:rsid w:val="00D263B0"/>
    <w:rsid w:val="00D26651"/>
    <w:rsid w:val="00D3107B"/>
    <w:rsid w:val="00D31C1B"/>
    <w:rsid w:val="00D31CD0"/>
    <w:rsid w:val="00D31DA2"/>
    <w:rsid w:val="00D3205E"/>
    <w:rsid w:val="00D326E0"/>
    <w:rsid w:val="00D32DC5"/>
    <w:rsid w:val="00D33192"/>
    <w:rsid w:val="00D344A1"/>
    <w:rsid w:val="00D34C0E"/>
    <w:rsid w:val="00D36079"/>
    <w:rsid w:val="00D36569"/>
    <w:rsid w:val="00D36E2D"/>
    <w:rsid w:val="00D370D4"/>
    <w:rsid w:val="00D4141F"/>
    <w:rsid w:val="00D41E16"/>
    <w:rsid w:val="00D420CE"/>
    <w:rsid w:val="00D4275E"/>
    <w:rsid w:val="00D43689"/>
    <w:rsid w:val="00D4386A"/>
    <w:rsid w:val="00D43985"/>
    <w:rsid w:val="00D43E27"/>
    <w:rsid w:val="00D452F9"/>
    <w:rsid w:val="00D455B9"/>
    <w:rsid w:val="00D457BC"/>
    <w:rsid w:val="00D45C52"/>
    <w:rsid w:val="00D4653F"/>
    <w:rsid w:val="00D46861"/>
    <w:rsid w:val="00D46A74"/>
    <w:rsid w:val="00D46E8B"/>
    <w:rsid w:val="00D51935"/>
    <w:rsid w:val="00D52360"/>
    <w:rsid w:val="00D5281A"/>
    <w:rsid w:val="00D55523"/>
    <w:rsid w:val="00D56227"/>
    <w:rsid w:val="00D56C34"/>
    <w:rsid w:val="00D57186"/>
    <w:rsid w:val="00D577BC"/>
    <w:rsid w:val="00D62ACE"/>
    <w:rsid w:val="00D63D50"/>
    <w:rsid w:val="00D645CC"/>
    <w:rsid w:val="00D666E4"/>
    <w:rsid w:val="00D66B74"/>
    <w:rsid w:val="00D708DA"/>
    <w:rsid w:val="00D717A4"/>
    <w:rsid w:val="00D71CE7"/>
    <w:rsid w:val="00D72BF9"/>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CB0"/>
    <w:rsid w:val="00D85140"/>
    <w:rsid w:val="00D8560E"/>
    <w:rsid w:val="00D857A2"/>
    <w:rsid w:val="00D86017"/>
    <w:rsid w:val="00D87D53"/>
    <w:rsid w:val="00D9133B"/>
    <w:rsid w:val="00D9179C"/>
    <w:rsid w:val="00D92418"/>
    <w:rsid w:val="00D925FF"/>
    <w:rsid w:val="00D92BF4"/>
    <w:rsid w:val="00D9309B"/>
    <w:rsid w:val="00D93258"/>
    <w:rsid w:val="00D93889"/>
    <w:rsid w:val="00D93FE3"/>
    <w:rsid w:val="00D972E5"/>
    <w:rsid w:val="00D97846"/>
    <w:rsid w:val="00D97968"/>
    <w:rsid w:val="00DA023D"/>
    <w:rsid w:val="00DA2070"/>
    <w:rsid w:val="00DA5C6F"/>
    <w:rsid w:val="00DA7264"/>
    <w:rsid w:val="00DB0F98"/>
    <w:rsid w:val="00DB1F3B"/>
    <w:rsid w:val="00DB2646"/>
    <w:rsid w:val="00DB3282"/>
    <w:rsid w:val="00DB364B"/>
    <w:rsid w:val="00DB40E9"/>
    <w:rsid w:val="00DB4768"/>
    <w:rsid w:val="00DB58E6"/>
    <w:rsid w:val="00DB5E47"/>
    <w:rsid w:val="00DB6BCD"/>
    <w:rsid w:val="00DC16EA"/>
    <w:rsid w:val="00DC2219"/>
    <w:rsid w:val="00DC2234"/>
    <w:rsid w:val="00DC3519"/>
    <w:rsid w:val="00DC4EF3"/>
    <w:rsid w:val="00DC509D"/>
    <w:rsid w:val="00DC5C78"/>
    <w:rsid w:val="00DC6D62"/>
    <w:rsid w:val="00DC6ED4"/>
    <w:rsid w:val="00DC6FF4"/>
    <w:rsid w:val="00DD0DF5"/>
    <w:rsid w:val="00DD2D45"/>
    <w:rsid w:val="00DD31D4"/>
    <w:rsid w:val="00DD3DAD"/>
    <w:rsid w:val="00DD3DE7"/>
    <w:rsid w:val="00DD465F"/>
    <w:rsid w:val="00DD4A3C"/>
    <w:rsid w:val="00DD70F9"/>
    <w:rsid w:val="00DE0858"/>
    <w:rsid w:val="00DE288C"/>
    <w:rsid w:val="00DE2D02"/>
    <w:rsid w:val="00DE332A"/>
    <w:rsid w:val="00DE3898"/>
    <w:rsid w:val="00DE3BA5"/>
    <w:rsid w:val="00DE3C86"/>
    <w:rsid w:val="00DE477F"/>
    <w:rsid w:val="00DE4D15"/>
    <w:rsid w:val="00DE6295"/>
    <w:rsid w:val="00DF1F2E"/>
    <w:rsid w:val="00DF2EE4"/>
    <w:rsid w:val="00DF3070"/>
    <w:rsid w:val="00DF3EFF"/>
    <w:rsid w:val="00DF410B"/>
    <w:rsid w:val="00DF4471"/>
    <w:rsid w:val="00DF5549"/>
    <w:rsid w:val="00DF563E"/>
    <w:rsid w:val="00DF5A3F"/>
    <w:rsid w:val="00DF675B"/>
    <w:rsid w:val="00DF690D"/>
    <w:rsid w:val="00DF74AB"/>
    <w:rsid w:val="00E0037B"/>
    <w:rsid w:val="00E00FDC"/>
    <w:rsid w:val="00E02A98"/>
    <w:rsid w:val="00E02AE2"/>
    <w:rsid w:val="00E046AB"/>
    <w:rsid w:val="00E0579F"/>
    <w:rsid w:val="00E06D3E"/>
    <w:rsid w:val="00E06EA9"/>
    <w:rsid w:val="00E0771A"/>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4D92"/>
    <w:rsid w:val="00E3055A"/>
    <w:rsid w:val="00E30BCB"/>
    <w:rsid w:val="00E31334"/>
    <w:rsid w:val="00E31C8C"/>
    <w:rsid w:val="00E31D7F"/>
    <w:rsid w:val="00E32EFF"/>
    <w:rsid w:val="00E336BA"/>
    <w:rsid w:val="00E336DC"/>
    <w:rsid w:val="00E34619"/>
    <w:rsid w:val="00E363AB"/>
    <w:rsid w:val="00E363C1"/>
    <w:rsid w:val="00E378E6"/>
    <w:rsid w:val="00E4231E"/>
    <w:rsid w:val="00E423AD"/>
    <w:rsid w:val="00E42435"/>
    <w:rsid w:val="00E43246"/>
    <w:rsid w:val="00E43661"/>
    <w:rsid w:val="00E443DF"/>
    <w:rsid w:val="00E44BA6"/>
    <w:rsid w:val="00E4584C"/>
    <w:rsid w:val="00E45F31"/>
    <w:rsid w:val="00E50211"/>
    <w:rsid w:val="00E50BE8"/>
    <w:rsid w:val="00E5105E"/>
    <w:rsid w:val="00E51A8D"/>
    <w:rsid w:val="00E520DB"/>
    <w:rsid w:val="00E521B6"/>
    <w:rsid w:val="00E5272A"/>
    <w:rsid w:val="00E5302C"/>
    <w:rsid w:val="00E54A1C"/>
    <w:rsid w:val="00E54DBE"/>
    <w:rsid w:val="00E54DED"/>
    <w:rsid w:val="00E558DA"/>
    <w:rsid w:val="00E57707"/>
    <w:rsid w:val="00E601EF"/>
    <w:rsid w:val="00E603F0"/>
    <w:rsid w:val="00E60524"/>
    <w:rsid w:val="00E617DB"/>
    <w:rsid w:val="00E624DF"/>
    <w:rsid w:val="00E627B7"/>
    <w:rsid w:val="00E63477"/>
    <w:rsid w:val="00E64238"/>
    <w:rsid w:val="00E645F5"/>
    <w:rsid w:val="00E6544A"/>
    <w:rsid w:val="00E658B3"/>
    <w:rsid w:val="00E70536"/>
    <w:rsid w:val="00E70F07"/>
    <w:rsid w:val="00E7179C"/>
    <w:rsid w:val="00E72B04"/>
    <w:rsid w:val="00E733DE"/>
    <w:rsid w:val="00E736E9"/>
    <w:rsid w:val="00E73813"/>
    <w:rsid w:val="00E7500F"/>
    <w:rsid w:val="00E76568"/>
    <w:rsid w:val="00E76C8C"/>
    <w:rsid w:val="00E7767A"/>
    <w:rsid w:val="00E8060E"/>
    <w:rsid w:val="00E81553"/>
    <w:rsid w:val="00E81D40"/>
    <w:rsid w:val="00E82599"/>
    <w:rsid w:val="00E828C5"/>
    <w:rsid w:val="00E834B6"/>
    <w:rsid w:val="00E83856"/>
    <w:rsid w:val="00E853EB"/>
    <w:rsid w:val="00E855CB"/>
    <w:rsid w:val="00E8721F"/>
    <w:rsid w:val="00E872C8"/>
    <w:rsid w:val="00E87884"/>
    <w:rsid w:val="00E87DBE"/>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A16"/>
    <w:rsid w:val="00EB7B0F"/>
    <w:rsid w:val="00EB7C14"/>
    <w:rsid w:val="00EC1524"/>
    <w:rsid w:val="00EC2154"/>
    <w:rsid w:val="00EC2985"/>
    <w:rsid w:val="00EC2AA5"/>
    <w:rsid w:val="00EC3D68"/>
    <w:rsid w:val="00EC52FD"/>
    <w:rsid w:val="00EC5355"/>
    <w:rsid w:val="00EC5F41"/>
    <w:rsid w:val="00ED0528"/>
    <w:rsid w:val="00ED0BBC"/>
    <w:rsid w:val="00ED18E0"/>
    <w:rsid w:val="00ED239F"/>
    <w:rsid w:val="00ED2B29"/>
    <w:rsid w:val="00ED458E"/>
    <w:rsid w:val="00ED64F4"/>
    <w:rsid w:val="00EE0056"/>
    <w:rsid w:val="00EE0EF2"/>
    <w:rsid w:val="00EE2005"/>
    <w:rsid w:val="00EE2E93"/>
    <w:rsid w:val="00EE308E"/>
    <w:rsid w:val="00EE3100"/>
    <w:rsid w:val="00EE348F"/>
    <w:rsid w:val="00EE3B2E"/>
    <w:rsid w:val="00EE3C5F"/>
    <w:rsid w:val="00EE3FD2"/>
    <w:rsid w:val="00EE411A"/>
    <w:rsid w:val="00EE41DA"/>
    <w:rsid w:val="00EE51AF"/>
    <w:rsid w:val="00EE5A92"/>
    <w:rsid w:val="00EE62C7"/>
    <w:rsid w:val="00EE6642"/>
    <w:rsid w:val="00EE690F"/>
    <w:rsid w:val="00EE715E"/>
    <w:rsid w:val="00EF2C72"/>
    <w:rsid w:val="00EF3492"/>
    <w:rsid w:val="00EF3A98"/>
    <w:rsid w:val="00EF4739"/>
    <w:rsid w:val="00EF57BF"/>
    <w:rsid w:val="00EF6DD5"/>
    <w:rsid w:val="00EF7978"/>
    <w:rsid w:val="00EF7CBE"/>
    <w:rsid w:val="00F002A3"/>
    <w:rsid w:val="00F017FC"/>
    <w:rsid w:val="00F01E9E"/>
    <w:rsid w:val="00F01F57"/>
    <w:rsid w:val="00F0208A"/>
    <w:rsid w:val="00F04333"/>
    <w:rsid w:val="00F0452C"/>
    <w:rsid w:val="00F04923"/>
    <w:rsid w:val="00F04A60"/>
    <w:rsid w:val="00F05063"/>
    <w:rsid w:val="00F060E5"/>
    <w:rsid w:val="00F06B4D"/>
    <w:rsid w:val="00F06E69"/>
    <w:rsid w:val="00F104D0"/>
    <w:rsid w:val="00F12A0C"/>
    <w:rsid w:val="00F13393"/>
    <w:rsid w:val="00F13CD8"/>
    <w:rsid w:val="00F1493F"/>
    <w:rsid w:val="00F15C42"/>
    <w:rsid w:val="00F15D93"/>
    <w:rsid w:val="00F17018"/>
    <w:rsid w:val="00F176A2"/>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2EB"/>
    <w:rsid w:val="00F34031"/>
    <w:rsid w:val="00F3405D"/>
    <w:rsid w:val="00F34D28"/>
    <w:rsid w:val="00F3535D"/>
    <w:rsid w:val="00F3536F"/>
    <w:rsid w:val="00F3569F"/>
    <w:rsid w:val="00F35D9A"/>
    <w:rsid w:val="00F36EF8"/>
    <w:rsid w:val="00F37025"/>
    <w:rsid w:val="00F37CBB"/>
    <w:rsid w:val="00F40C4A"/>
    <w:rsid w:val="00F41661"/>
    <w:rsid w:val="00F41B41"/>
    <w:rsid w:val="00F42EB5"/>
    <w:rsid w:val="00F43A53"/>
    <w:rsid w:val="00F44729"/>
    <w:rsid w:val="00F45493"/>
    <w:rsid w:val="00F45B13"/>
    <w:rsid w:val="00F47A4D"/>
    <w:rsid w:val="00F50A1A"/>
    <w:rsid w:val="00F52195"/>
    <w:rsid w:val="00F52BF0"/>
    <w:rsid w:val="00F53551"/>
    <w:rsid w:val="00F542F5"/>
    <w:rsid w:val="00F54DE9"/>
    <w:rsid w:val="00F5603E"/>
    <w:rsid w:val="00F5606A"/>
    <w:rsid w:val="00F56E08"/>
    <w:rsid w:val="00F5788E"/>
    <w:rsid w:val="00F57CEF"/>
    <w:rsid w:val="00F57DB8"/>
    <w:rsid w:val="00F60266"/>
    <w:rsid w:val="00F603F1"/>
    <w:rsid w:val="00F624D3"/>
    <w:rsid w:val="00F63FF4"/>
    <w:rsid w:val="00F65F41"/>
    <w:rsid w:val="00F6632A"/>
    <w:rsid w:val="00F66DC9"/>
    <w:rsid w:val="00F67DB3"/>
    <w:rsid w:val="00F7026E"/>
    <w:rsid w:val="00F721BF"/>
    <w:rsid w:val="00F72F36"/>
    <w:rsid w:val="00F734D8"/>
    <w:rsid w:val="00F73F40"/>
    <w:rsid w:val="00F75D05"/>
    <w:rsid w:val="00F76539"/>
    <w:rsid w:val="00F767D9"/>
    <w:rsid w:val="00F76CA8"/>
    <w:rsid w:val="00F77121"/>
    <w:rsid w:val="00F80538"/>
    <w:rsid w:val="00F80761"/>
    <w:rsid w:val="00F80D3D"/>
    <w:rsid w:val="00F81065"/>
    <w:rsid w:val="00F81389"/>
    <w:rsid w:val="00F857AA"/>
    <w:rsid w:val="00F8651B"/>
    <w:rsid w:val="00F865F9"/>
    <w:rsid w:val="00F86A7D"/>
    <w:rsid w:val="00F90C0C"/>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CE"/>
    <w:rsid w:val="00FA6DB3"/>
    <w:rsid w:val="00FA6E5E"/>
    <w:rsid w:val="00FA7510"/>
    <w:rsid w:val="00FA77C5"/>
    <w:rsid w:val="00FA7B9E"/>
    <w:rsid w:val="00FB0A02"/>
    <w:rsid w:val="00FB238C"/>
    <w:rsid w:val="00FB3032"/>
    <w:rsid w:val="00FB3C68"/>
    <w:rsid w:val="00FB429D"/>
    <w:rsid w:val="00FB4810"/>
    <w:rsid w:val="00FB51B2"/>
    <w:rsid w:val="00FB639E"/>
    <w:rsid w:val="00FC1739"/>
    <w:rsid w:val="00FC1F37"/>
    <w:rsid w:val="00FC3CFE"/>
    <w:rsid w:val="00FC3DD6"/>
    <w:rsid w:val="00FC49D6"/>
    <w:rsid w:val="00FC4E4C"/>
    <w:rsid w:val="00FC5372"/>
    <w:rsid w:val="00FC58B7"/>
    <w:rsid w:val="00FC6C83"/>
    <w:rsid w:val="00FC6E43"/>
    <w:rsid w:val="00FC7835"/>
    <w:rsid w:val="00FC7BAF"/>
    <w:rsid w:val="00FD028A"/>
    <w:rsid w:val="00FD0C96"/>
    <w:rsid w:val="00FD0E38"/>
    <w:rsid w:val="00FD2896"/>
    <w:rsid w:val="00FD2FFA"/>
    <w:rsid w:val="00FD38D0"/>
    <w:rsid w:val="00FD4A0F"/>
    <w:rsid w:val="00FD59CD"/>
    <w:rsid w:val="00FD5EBA"/>
    <w:rsid w:val="00FD710B"/>
    <w:rsid w:val="00FD7166"/>
    <w:rsid w:val="00FD7264"/>
    <w:rsid w:val="00FD7B36"/>
    <w:rsid w:val="00FE04DC"/>
    <w:rsid w:val="00FE06BB"/>
    <w:rsid w:val="00FE17CD"/>
    <w:rsid w:val="00FE34F5"/>
    <w:rsid w:val="00FE36F5"/>
    <w:rsid w:val="00FE3B6E"/>
    <w:rsid w:val="00FE4147"/>
    <w:rsid w:val="00FE5688"/>
    <w:rsid w:val="00FE5766"/>
    <w:rsid w:val="00FE6344"/>
    <w:rsid w:val="00FE6937"/>
    <w:rsid w:val="00FE738E"/>
    <w:rsid w:val="00FE794F"/>
    <w:rsid w:val="00FE7A97"/>
    <w:rsid w:val="00FF2BCF"/>
    <w:rsid w:val="00FF3688"/>
    <w:rsid w:val="00FF3E46"/>
    <w:rsid w:val="00FF4094"/>
    <w:rsid w:val="00FF4443"/>
    <w:rsid w:val="00FF47F6"/>
    <w:rsid w:val="00FF485D"/>
    <w:rsid w:val="00FF4A82"/>
    <w:rsid w:val="00FF4A8B"/>
    <w:rsid w:val="00FF5C1B"/>
    <w:rsid w:val="00FF6593"/>
    <w:rsid w:val="00FF6AA8"/>
    <w:rsid w:val="00FF76E5"/>
    <w:rsid w:val="20C41C87"/>
    <w:rsid w:val="7F2657C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1FF4DFE2-746A-4B69-9CD8-C6109F6E0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FZchn">
    <w:name w:val="TF Zchn"/>
    <w:rsid w:val="005A11C5"/>
    <w:rPr>
      <w:rFonts w:ascii="Arial" w:hAnsi="Arial"/>
      <w:b/>
    </w:rPr>
  </w:style>
  <w:style w:type="character" w:customStyle="1" w:styleId="TAHChar">
    <w:name w:val="TAH Char"/>
    <w:link w:val="TAH"/>
    <w:qFormat/>
    <w:rsid w:val="005217A5"/>
    <w:rPr>
      <w:rFonts w:ascii="Arial" w:hAnsi="Arial"/>
      <w:b/>
      <w:color w:val="000000"/>
      <w:sz w:val="18"/>
      <w:lang w:val="en-GB" w:eastAsia="ja-JP"/>
    </w:rPr>
  </w:style>
  <w:style w:type="character" w:customStyle="1" w:styleId="Heading4Char">
    <w:name w:val="Heading 4 Char"/>
    <w:link w:val="Heading4"/>
    <w:rsid w:val="005217A5"/>
    <w:rPr>
      <w:rFonts w:ascii="Arial" w:hAnsi="Arial"/>
      <w:sz w:val="24"/>
      <w:lang w:val="en-GB" w:eastAsia="ja-JP"/>
    </w:rPr>
  </w:style>
  <w:style w:type="character" w:customStyle="1" w:styleId="NOZchn">
    <w:name w:val="NO Zchn"/>
    <w:locked/>
    <w:rsid w:val="007B2231"/>
    <w:rPr>
      <w:rFonts w:ascii="Malgun Gothic" w:eastAsia="Malgun Gothic" w:hAnsi="Malgun Gothic"/>
      <w:color w:val="000000"/>
      <w:lang w:val="en-GB" w:eastAsia="ja-JP"/>
    </w:rPr>
  </w:style>
  <w:style w:type="character" w:customStyle="1" w:styleId="B2Char">
    <w:name w:val="B2 Char"/>
    <w:link w:val="B2"/>
    <w:qFormat/>
    <w:rsid w:val="00FE794F"/>
    <w:rPr>
      <w:color w:val="000000"/>
      <w:lang w:val="en-GB" w:eastAsia="ja-JP"/>
    </w:rPr>
  </w:style>
  <w:style w:type="character" w:customStyle="1" w:styleId="TAHCar">
    <w:name w:val="TAH Car"/>
    <w:qFormat/>
    <w:rsid w:val="003165DA"/>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9609348">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9683707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0849548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3917569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4367271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8D4E7F98-7AD2-4AB7-837D-1BA43426B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2264</Words>
  <Characters>12906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Peter Schmitt Corrections</cp:lastModifiedBy>
  <cp:revision>6</cp:revision>
  <cp:lastPrinted>2014-09-10T17:04:00Z</cp:lastPrinted>
  <dcterms:created xsi:type="dcterms:W3CDTF">2022-09-21T18:24:00Z</dcterms:created>
  <dcterms:modified xsi:type="dcterms:W3CDTF">2022-10-04T05:31:00Z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1648481048</vt:lpwstr>
  </property>
</Properties>
</file>